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1C2C02CE" w:rsidR="00795EBD" w:rsidRDefault="00795EBD" w:rsidP="00195AFE">
      <w:pPr>
        <w:pStyle w:val="Header"/>
        <w:tabs>
          <w:tab w:val="right" w:pos="7088"/>
          <w:tab w:val="right" w:pos="9781"/>
        </w:tabs>
        <w:jc w:val="distribute"/>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06128">
        <w:rPr>
          <w:rFonts w:cs="Arial"/>
          <w:noProof w:val="0"/>
          <w:sz w:val="22"/>
          <w:szCs w:val="22"/>
        </w:rPr>
        <w:t>9</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D20628">
        <w:rPr>
          <w:rFonts w:cs="Arial"/>
          <w:bCs/>
          <w:sz w:val="22"/>
          <w:szCs w:val="22"/>
        </w:rPr>
        <w:t>2318705</w:t>
      </w:r>
    </w:p>
    <w:p w14:paraId="5D2F167D" w14:textId="7E0BB51F" w:rsidR="00795EBD" w:rsidRPr="00DA53A0" w:rsidRDefault="00806128" w:rsidP="00795EBD">
      <w:pPr>
        <w:pStyle w:val="Header"/>
        <w:rPr>
          <w:sz w:val="22"/>
          <w:szCs w:val="22"/>
        </w:rPr>
      </w:pPr>
      <w:r>
        <w:rPr>
          <w:sz w:val="22"/>
          <w:szCs w:val="22"/>
        </w:rPr>
        <w:t>Chicago</w:t>
      </w:r>
      <w:r w:rsidR="000A051D" w:rsidRPr="000A051D">
        <w:rPr>
          <w:sz w:val="22"/>
          <w:szCs w:val="22"/>
        </w:rPr>
        <w:t xml:space="preserve">, </w:t>
      </w:r>
      <w:r>
        <w:rPr>
          <w:sz w:val="22"/>
          <w:szCs w:val="22"/>
        </w:rPr>
        <w:t>USA</w:t>
      </w:r>
      <w:r w:rsidR="000A051D" w:rsidRPr="000A051D">
        <w:rPr>
          <w:sz w:val="22"/>
          <w:szCs w:val="22"/>
        </w:rPr>
        <w:t xml:space="preserve">, </w:t>
      </w:r>
      <w:r>
        <w:rPr>
          <w:sz w:val="22"/>
          <w:szCs w:val="22"/>
        </w:rPr>
        <w:t>Nov</w:t>
      </w:r>
      <w:r w:rsidR="000A051D" w:rsidRPr="000A051D">
        <w:rPr>
          <w:sz w:val="22"/>
          <w:szCs w:val="22"/>
        </w:rPr>
        <w:t xml:space="preserve"> </w:t>
      </w:r>
      <w:r>
        <w:rPr>
          <w:sz w:val="22"/>
          <w:szCs w:val="22"/>
        </w:rPr>
        <w:t>13</w:t>
      </w:r>
      <w:r w:rsidR="00D94076">
        <w:rPr>
          <w:sz w:val="22"/>
          <w:szCs w:val="22"/>
          <w:vertAlign w:val="superscript"/>
        </w:rPr>
        <w:t>t</w:t>
      </w:r>
      <w:r w:rsidR="00195AFE">
        <w:rPr>
          <w:sz w:val="22"/>
          <w:szCs w:val="22"/>
          <w:vertAlign w:val="superscript"/>
        </w:rPr>
        <w:t>h</w:t>
      </w:r>
      <w:r w:rsidR="000A051D">
        <w:rPr>
          <w:sz w:val="22"/>
          <w:szCs w:val="22"/>
        </w:rPr>
        <w:t xml:space="preserve"> </w:t>
      </w:r>
      <w:r w:rsidR="000A051D" w:rsidRPr="000A051D">
        <w:rPr>
          <w:sz w:val="22"/>
          <w:szCs w:val="22"/>
        </w:rPr>
        <w:t xml:space="preserve">– </w:t>
      </w:r>
      <w:r w:rsidR="00195AFE">
        <w:rPr>
          <w:sz w:val="22"/>
          <w:szCs w:val="22"/>
        </w:rPr>
        <w:t>1</w:t>
      </w:r>
      <w:r>
        <w:rPr>
          <w:sz w:val="22"/>
          <w:szCs w:val="22"/>
        </w:rPr>
        <w:t>7</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946D9" w:rsidR="001E41F3" w:rsidRPr="00410371" w:rsidRDefault="00000000" w:rsidP="00547111">
            <w:pPr>
              <w:pStyle w:val="CRCoverPage"/>
              <w:spacing w:after="0"/>
              <w:rPr>
                <w:noProof/>
              </w:rPr>
            </w:pPr>
            <w:fldSimple w:instr=" DOCPROPERTY  Cr#  \* MERGEFORMAT ">
              <w:r w:rsidR="00D20628">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B2FB1" w:rsidR="001E41F3" w:rsidRPr="00410371" w:rsidRDefault="002F4527" w:rsidP="00E13F3D">
            <w:pPr>
              <w:pStyle w:val="CRCoverPage"/>
              <w:spacing w:after="0"/>
              <w:jc w:val="center"/>
              <w:rPr>
                <w:b/>
                <w:noProof/>
              </w:rPr>
            </w:pPr>
            <w:r>
              <w:t>1</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867B" w:rsidR="001E41F3" w:rsidRPr="00410371" w:rsidRDefault="00000000">
            <w:pPr>
              <w:pStyle w:val="CRCoverPage"/>
              <w:spacing w:after="0"/>
              <w:jc w:val="center"/>
              <w:rPr>
                <w:noProof/>
                <w:sz w:val="28"/>
              </w:rPr>
            </w:pPr>
            <w:fldSimple w:instr=" DOCPROPERTY  Version  \* MERGEFORMAT ">
              <w:r w:rsidR="001C5F96">
                <w:rPr>
                  <w:b/>
                  <w:noProof/>
                  <w:sz w:val="28"/>
                </w:rPr>
                <w:t>18.</w:t>
              </w:r>
              <w:r w:rsidR="00806128">
                <w:rPr>
                  <w:b/>
                  <w:noProof/>
                  <w:sz w:val="28"/>
                </w:rPr>
                <w:t>3</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041AA" w:rsidR="001E41F3" w:rsidRDefault="001C5F96">
            <w:pPr>
              <w:pStyle w:val="CRCoverPage"/>
              <w:spacing w:after="0"/>
              <w:ind w:left="100"/>
              <w:rPr>
                <w:noProof/>
              </w:rPr>
            </w:pPr>
            <w:r w:rsidRPr="001C5F96">
              <w:t>CR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A2652" w:rsidR="001E41F3" w:rsidRDefault="00E125FC">
            <w:pPr>
              <w:pStyle w:val="CRCoverPage"/>
              <w:spacing w:after="0"/>
              <w:ind w:left="100"/>
              <w:rPr>
                <w:noProof/>
              </w:rPr>
            </w:pPr>
            <w:r>
              <w:t>MediaTek Inc.</w:t>
            </w:r>
            <w:r w:rsidR="00FC7C7D">
              <w:t xml:space="preserve">, Apple, </w:t>
            </w:r>
            <w:proofErr w:type="spellStart"/>
            <w:r w:rsidR="00FC7C7D">
              <w:t>GlobalStar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69E87" w:rsidR="001E41F3" w:rsidRDefault="00000000">
            <w:pPr>
              <w:pStyle w:val="CRCoverPage"/>
              <w:spacing w:after="0"/>
              <w:ind w:left="100"/>
              <w:rPr>
                <w:noProof/>
              </w:rPr>
            </w:pPr>
            <w:fldSimple w:instr=" DOCPROPERTY  ResDate  \* MERGEFORMAT ">
              <w:r w:rsidR="00E125FC">
                <w:rPr>
                  <w:noProof/>
                </w:rPr>
                <w:t>2023-</w:t>
              </w:r>
              <w:r w:rsidR="00F7329A">
                <w:rPr>
                  <w:noProof/>
                </w:rPr>
                <w:t>1</w:t>
              </w:r>
              <w:r w:rsidR="00E125FC">
                <w:rPr>
                  <w:noProof/>
                </w:rPr>
                <w:t>0-</w:t>
              </w:r>
              <w:r w:rsidR="0080612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75039" w:rsidR="00BA465C" w:rsidRDefault="00E125FC" w:rsidP="00BA465C">
            <w:pPr>
              <w:pStyle w:val="CRCoverPage"/>
              <w:spacing w:after="0"/>
              <w:ind w:left="100"/>
              <w:rPr>
                <w:noProof/>
              </w:rPr>
            </w:pPr>
            <w:r>
              <w:rPr>
                <w:noProof/>
              </w:rPr>
              <w:t xml:space="preserve">CR </w:t>
            </w:r>
            <w:r w:rsidR="00AE41A0">
              <w:rPr>
                <w:noProof/>
              </w:rPr>
              <w:t>to introduce L+S FDD band for IoT NTN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D7762" w14:textId="78229861" w:rsidR="0006735E" w:rsidRDefault="00175701" w:rsidP="00E125FC">
            <w:pPr>
              <w:pStyle w:val="CRCoverPage"/>
              <w:numPr>
                <w:ilvl w:val="0"/>
                <w:numId w:val="1"/>
              </w:numPr>
              <w:spacing w:after="0"/>
              <w:rPr>
                <w:noProof/>
              </w:rPr>
            </w:pPr>
            <w:r>
              <w:rPr>
                <w:noProof/>
              </w:rPr>
              <w:t>Add NS_03N</w:t>
            </w:r>
            <w:r w:rsidR="00B16560">
              <w:rPr>
                <w:noProof/>
              </w:rPr>
              <w:t>, NS_04N and NS_05N</w:t>
            </w:r>
            <w:r>
              <w:rPr>
                <w:noProof/>
              </w:rPr>
              <w:t xml:space="preserve"> into the tables</w:t>
            </w:r>
            <w:r w:rsidR="00C84AD1">
              <w:rPr>
                <w:noProof/>
              </w:rPr>
              <w:t xml:space="preserve"> in 6.2A.3</w:t>
            </w:r>
            <w:r w:rsidR="00F90892">
              <w:rPr>
                <w:noProof/>
              </w:rPr>
              <w:t xml:space="preserve"> and 6.2B.3</w:t>
            </w:r>
          </w:p>
          <w:p w14:paraId="31C656EC" w14:textId="04F0BC57" w:rsidR="006E005E" w:rsidRDefault="00B16560" w:rsidP="00E125FC">
            <w:pPr>
              <w:pStyle w:val="CRCoverPage"/>
              <w:numPr>
                <w:ilvl w:val="0"/>
                <w:numId w:val="1"/>
              </w:numPr>
              <w:spacing w:after="0"/>
              <w:rPr>
                <w:noProof/>
              </w:rPr>
            </w:pPr>
            <w:r>
              <w:rPr>
                <w:noProof/>
              </w:rPr>
              <w:t>Add the corresponding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32C3DF91" w:rsidR="001E41F3" w:rsidRPr="00AD4465" w:rsidRDefault="00AD4465" w:rsidP="00AD4465">
            <w:pPr>
              <w:pStyle w:val="CRCoverPage"/>
              <w:numPr>
                <w:ilvl w:val="0"/>
                <w:numId w:val="2"/>
              </w:numPr>
              <w:spacing w:after="0"/>
              <w:rPr>
                <w:noProof/>
              </w:rPr>
            </w:pPr>
            <w:r>
              <w:rPr>
                <w:rFonts w:eastAsia="SimSun" w:hint="eastAsia"/>
                <w:lang w:val="en-US" w:eastAsia="zh-CN"/>
              </w:rPr>
              <w:t>5.2, 5.4A.2, 5.4A.3, 6.2A.1,</w:t>
            </w:r>
            <w:r w:rsidR="00E4004E">
              <w:rPr>
                <w:rFonts w:eastAsia="SimSun"/>
                <w:lang w:val="en-US" w:eastAsia="zh-CN"/>
              </w:rPr>
              <w:t xml:space="preserve"> 6.2A.3,</w:t>
            </w:r>
            <w:r>
              <w:rPr>
                <w:rFonts w:eastAsia="SimSun" w:hint="eastAsia"/>
                <w:lang w:val="en-US" w:eastAsia="zh-CN"/>
              </w:rPr>
              <w:t xml:space="preserve"> 6.2B.1</w:t>
            </w:r>
            <w:r w:rsidR="006F6FC1">
              <w:rPr>
                <w:rFonts w:eastAsia="SimSun"/>
                <w:lang w:val="en-US" w:eastAsia="zh-CN"/>
              </w:rPr>
              <w:t xml:space="preserve">, </w:t>
            </w:r>
            <w:r w:rsidR="00B70A1D">
              <w:rPr>
                <w:rFonts w:eastAsia="SimSun"/>
                <w:lang w:val="en-US" w:eastAsia="zh-CN"/>
              </w:rPr>
              <w:t xml:space="preserve">6.2B.3, </w:t>
            </w:r>
            <w:r w:rsidR="006F6FC1">
              <w:rPr>
                <w:rFonts w:eastAsia="SimSun"/>
                <w:lang w:val="en-US" w:eastAsia="zh-CN"/>
              </w:rPr>
              <w:t>7</w:t>
            </w:r>
            <w:r w:rsidR="00792E15">
              <w:rPr>
                <w:rFonts w:eastAsia="SimSun"/>
                <w:lang w:val="en-US" w:eastAsia="zh-CN"/>
              </w:rPr>
              <w:t>.3, 7.3A, 7.3B, 7.6A, 7.6B</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1"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2">
          <w:tblGrid>
            <w:gridCol w:w="1508"/>
            <w:gridCol w:w="1227"/>
            <w:gridCol w:w="517"/>
            <w:gridCol w:w="1175"/>
            <w:gridCol w:w="1243"/>
            <w:gridCol w:w="317"/>
            <w:gridCol w:w="1201"/>
            <w:gridCol w:w="906"/>
          </w:tblGrid>
        </w:tblGridChange>
      </w:tblGrid>
      <w:tr w:rsidR="006D7695" w14:paraId="5D0CDA63" w14:textId="77777777" w:rsidTr="00427B65">
        <w:trPr>
          <w:jc w:val="center"/>
          <w:trPrChange w:id="23"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4"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5"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6"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7"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28"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29"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0"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Change w:id="31"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2"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3"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4"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5"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6"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7"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8"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39"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0"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1"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4"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5"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6"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7"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48"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9"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1" w:author="ZTE, Wei Lin" w:date="2023-04-07T14:34:00Z"/>
          <w:trPrChange w:id="5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4E6EF45A" w:rsidR="006D7695" w:rsidRDefault="006D7695" w:rsidP="00427B65">
            <w:pPr>
              <w:pStyle w:val="TAC"/>
              <w:rPr>
                <w:ins w:id="54" w:author="ZTE, Wei Lin" w:date="2023-04-07T14:34:00Z"/>
                <w:rFonts w:eastAsia="SimSun" w:cs="Arial"/>
                <w:lang w:val="en-US" w:eastAsia="zh-CN"/>
              </w:rPr>
            </w:pPr>
            <w:ins w:id="55" w:author="ZTE, Wei Lin" w:date="2023-04-07T14:34:00Z">
              <w:r>
                <w:rPr>
                  <w:rFonts w:eastAsia="SimSun" w:cs="Arial" w:hint="eastAsia"/>
                  <w:lang w:val="en-US" w:eastAsia="zh-CN"/>
                </w:rPr>
                <w:t>254</w:t>
              </w:r>
            </w:ins>
          </w:p>
        </w:tc>
        <w:tc>
          <w:tcPr>
            <w:tcW w:w="1227" w:type="dxa"/>
            <w:tcBorders>
              <w:top w:val="single" w:sz="4" w:space="0" w:color="auto"/>
              <w:left w:val="single" w:sz="4" w:space="0" w:color="auto"/>
              <w:bottom w:val="single" w:sz="4" w:space="0" w:color="auto"/>
              <w:right w:val="nil"/>
            </w:tcBorders>
            <w:tcPrChange w:id="56"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57" w:author="ZTE, Wei Lin" w:date="2023-04-07T14:34:00Z"/>
                <w:rFonts w:cs="Arial"/>
                <w:lang w:val="en-US" w:eastAsia="zh-CN"/>
              </w:rPr>
            </w:pPr>
            <w:ins w:id="58"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59"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0" w:author="ZTE, Wei Lin" w:date="2023-04-07T14:34:00Z"/>
                <w:rFonts w:cs="Arial"/>
                <w:lang w:val="en-US" w:eastAsia="zh-CN"/>
              </w:rPr>
            </w:pPr>
            <w:ins w:id="61"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2"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3" w:author="ZTE, Wei Lin" w:date="2023-04-07T14:34:00Z"/>
                <w:rFonts w:cs="Arial"/>
                <w:lang w:val="en-US" w:eastAsia="zh-CN"/>
              </w:rPr>
            </w:pPr>
            <w:ins w:id="64"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65"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66" w:author="ZTE, Wei Lin" w:date="2023-04-07T14:34:00Z"/>
                <w:rFonts w:eastAsia="SimSun"/>
                <w:lang w:val="en-US" w:eastAsia="zh-CN"/>
              </w:rPr>
            </w:pPr>
            <w:ins w:id="67"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68"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69" w:author="ZTE, Wei Lin" w:date="2023-04-07T14:34:00Z"/>
                <w:rFonts w:eastAsia="SimSun"/>
                <w:lang w:val="en-US" w:eastAsia="zh-CN"/>
              </w:rPr>
            </w:pPr>
            <w:ins w:id="70"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1"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2" w:author="ZTE, Wei Lin" w:date="2023-04-07T14:34:00Z"/>
                <w:rFonts w:eastAsia="SimSun"/>
                <w:lang w:val="en-US" w:eastAsia="zh-CN"/>
              </w:rPr>
            </w:pPr>
            <w:ins w:id="73"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74"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75" w:author="ZTE, Wei Lin" w:date="2023-04-07T14:34:00Z"/>
                <w:rFonts w:eastAsia="SimSun" w:cs="Arial"/>
                <w:lang w:val="en-US" w:eastAsia="zh-CN"/>
              </w:rPr>
            </w:pPr>
            <w:ins w:id="76" w:author="ZTE, Wei Lin" w:date="2023-04-07T14:35:00Z">
              <w:r>
                <w:rPr>
                  <w:rFonts w:eastAsia="SimSun" w:cs="Arial" w:hint="eastAsia"/>
                  <w:lang w:val="en-US" w:eastAsia="zh-CN"/>
                </w:rPr>
                <w:t>FDD</w:t>
              </w:r>
            </w:ins>
          </w:p>
        </w:tc>
      </w:tr>
      <w:tr w:rsidR="006D7695" w14:paraId="385C3280" w14:textId="77777777" w:rsidTr="00427B65">
        <w:trPr>
          <w:jc w:val="center"/>
          <w:trPrChange w:id="77"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78"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Pr>
        <w:rPr>
          <w:ins w:id="79" w:author="AC" w:date="2023-11-17T09:36:00Z"/>
        </w:rPr>
      </w:pPr>
    </w:p>
    <w:p w14:paraId="35E026C1" w14:textId="77777777" w:rsidR="005369AA" w:rsidRPr="002505AD" w:rsidRDefault="005369AA" w:rsidP="005369AA">
      <w:pPr>
        <w:pStyle w:val="Heading2"/>
        <w:rPr>
          <w:lang w:eastAsia="zh-CN"/>
        </w:rPr>
      </w:pPr>
      <w:bookmarkStart w:id="80" w:name="_Toc111062012"/>
      <w:bookmarkStart w:id="81" w:name="_Toc120570007"/>
      <w:bookmarkStart w:id="82" w:name="_Toc121162799"/>
      <w:bookmarkStart w:id="83" w:name="_Toc121827680"/>
      <w:bookmarkStart w:id="84" w:name="_Toc124177508"/>
      <w:bookmarkStart w:id="85" w:name="_Toc124177935"/>
      <w:bookmarkStart w:id="86" w:name="_Toc130826062"/>
      <w:bookmarkStart w:id="87" w:name="_Toc137386339"/>
      <w:bookmarkStart w:id="88" w:name="_Toc137401219"/>
      <w:bookmarkStart w:id="89" w:name="_Toc138894743"/>
      <w:r w:rsidRPr="002505AD">
        <w:t>5.2</w:t>
      </w:r>
      <w:r w:rsidRPr="002505AD">
        <w:rPr>
          <w:lang w:eastAsia="zh-CN"/>
        </w:rPr>
        <w:t>A</w:t>
      </w:r>
      <w:r w:rsidRPr="002505AD">
        <w:tab/>
        <w:t>Operating bands</w:t>
      </w:r>
      <w:r w:rsidRPr="002505AD">
        <w:rPr>
          <w:lang w:eastAsia="zh-CN"/>
        </w:rPr>
        <w:t xml:space="preserve"> for UE category M1</w:t>
      </w:r>
      <w:bookmarkEnd w:id="80"/>
      <w:bookmarkEnd w:id="81"/>
      <w:bookmarkEnd w:id="82"/>
      <w:bookmarkEnd w:id="83"/>
      <w:bookmarkEnd w:id="84"/>
      <w:bookmarkEnd w:id="85"/>
      <w:bookmarkEnd w:id="86"/>
      <w:bookmarkEnd w:id="87"/>
      <w:bookmarkEnd w:id="88"/>
      <w:bookmarkEnd w:id="89"/>
    </w:p>
    <w:p w14:paraId="733B820B" w14:textId="77777777" w:rsidR="005369AA" w:rsidRPr="002505AD" w:rsidRDefault="005369AA" w:rsidP="005369AA">
      <w:pPr>
        <w:rPr>
          <w:lang w:eastAsia="zh-CN"/>
        </w:rPr>
      </w:pPr>
      <w:bookmarkStart w:id="90" w:name="_Toc108616966"/>
      <w:r w:rsidRPr="002505AD">
        <w:rPr>
          <w:lang w:val="en-US"/>
        </w:rPr>
        <w:t>UE category M1 is designed to operate in the E-UTRA satellite access operating bands defined in Table 5.2-1 in both half duplex FDD mode and full-duplex FDD mode.</w:t>
      </w:r>
      <w:bookmarkEnd w:id="90"/>
    </w:p>
    <w:p w14:paraId="4CF8C839" w14:textId="77777777" w:rsidR="005369AA" w:rsidRPr="002505AD" w:rsidRDefault="005369AA" w:rsidP="005369AA">
      <w:pPr>
        <w:pStyle w:val="Heading2"/>
      </w:pPr>
      <w:bookmarkStart w:id="91" w:name="_Toc111062013"/>
      <w:bookmarkStart w:id="92" w:name="_Toc120570008"/>
      <w:bookmarkStart w:id="93" w:name="_Toc121162800"/>
      <w:bookmarkStart w:id="94" w:name="_Toc121827681"/>
      <w:bookmarkStart w:id="95" w:name="_Toc124177509"/>
      <w:bookmarkStart w:id="96" w:name="_Toc124177936"/>
      <w:bookmarkStart w:id="97" w:name="_Toc130826063"/>
      <w:bookmarkStart w:id="98" w:name="_Toc137386340"/>
      <w:bookmarkStart w:id="99" w:name="_Toc137401220"/>
      <w:bookmarkStart w:id="100" w:name="_Toc13889474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91"/>
      <w:bookmarkEnd w:id="92"/>
      <w:bookmarkEnd w:id="93"/>
      <w:bookmarkEnd w:id="94"/>
      <w:bookmarkEnd w:id="95"/>
      <w:bookmarkEnd w:id="96"/>
      <w:bookmarkEnd w:id="97"/>
      <w:bookmarkEnd w:id="98"/>
      <w:bookmarkEnd w:id="99"/>
      <w:bookmarkEnd w:id="100"/>
    </w:p>
    <w:p w14:paraId="7F25FFA8" w14:textId="77777777" w:rsidR="005369AA" w:rsidRPr="002505AD" w:rsidRDefault="005369AA" w:rsidP="005369A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6FCDBEC6" w14:textId="77777777" w:rsidR="005369AA" w:rsidRDefault="005369AA" w:rsidP="005369A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E2E6928" w14:textId="431C9DC0" w:rsidR="005369AA" w:rsidRDefault="005369AA" w:rsidP="005369AA">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10CD903" w14:textId="43784B4D" w:rsidR="005369AA" w:rsidRDefault="005369AA" w:rsidP="005369AA">
      <w:ins w:id="101" w:author="AC" w:date="2023-11-17T09:36:00Z">
        <w:r>
          <w:t>For operation in Band 25</w:t>
        </w:r>
        <w:r>
          <w:t>4</w:t>
        </w:r>
        <w:r>
          <w:t xml:space="preserve"> in USA and Canada when NS_0</w:t>
        </w:r>
        <w:r>
          <w:t>3</w:t>
        </w:r>
        <w:r>
          <w:t xml:space="preserve">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ins>
    </w:p>
    <w:p w14:paraId="4DAEB2E3" w14:textId="77777777" w:rsidR="005369AA" w:rsidRDefault="005369AA" w:rsidP="005369AA"/>
    <w:p w14:paraId="530C89E0" w14:textId="77777777" w:rsidR="006D7695" w:rsidRDefault="006D7695" w:rsidP="006D7695">
      <w:pPr>
        <w:pStyle w:val="Heading2"/>
      </w:pPr>
      <w:bookmarkStart w:id="102" w:name="_Toc124177514"/>
      <w:bookmarkStart w:id="103" w:name="_Toc124177941"/>
      <w:bookmarkStart w:id="104" w:name="_Toc121827686"/>
      <w:bookmarkStart w:id="105" w:name="_Toc121162805"/>
      <w:bookmarkStart w:id="106" w:name="_Toc120570013"/>
      <w:bookmarkStart w:id="107" w:name="_Toc61367257"/>
      <w:bookmarkStart w:id="108" w:name="_Toc21344198"/>
      <w:bookmarkStart w:id="109" w:name="_Toc61372640"/>
      <w:bookmarkStart w:id="110" w:name="_Toc84404831"/>
      <w:bookmarkStart w:id="111" w:name="_Toc36107473"/>
      <w:bookmarkStart w:id="112" w:name="_Toc104206656"/>
      <w:bookmarkStart w:id="113" w:name="_Toc37251232"/>
      <w:bookmarkStart w:id="114" w:name="_Toc29802731"/>
      <w:bookmarkStart w:id="115" w:name="_Toc45888018"/>
      <w:bookmarkStart w:id="116" w:name="_Toc29802106"/>
      <w:bookmarkStart w:id="117" w:name="_Toc45888617"/>
      <w:bookmarkStart w:id="118" w:name="_Toc84413440"/>
      <w:bookmarkStart w:id="119" w:name="_Toc68230580"/>
      <w:bookmarkStart w:id="120" w:name="_Toc75467000"/>
      <w:bookmarkStart w:id="121" w:name="_Toc29801682"/>
      <w:bookmarkStart w:id="122" w:name="_Toc104503616"/>
      <w:bookmarkStart w:id="123" w:name="_Toc104122498"/>
      <w:bookmarkStart w:id="124" w:name="_Toc104205449"/>
      <w:bookmarkStart w:id="125" w:name="_Toc106127538"/>
      <w:bookmarkStart w:id="126" w:name="_Toc69083993"/>
      <w:bookmarkStart w:id="127" w:name="_Toc97562271"/>
      <w:bookmarkStart w:id="128" w:name="_Toc124256601"/>
      <w:bookmarkStart w:id="129" w:name="_Toc83580322"/>
      <w:bookmarkStart w:id="130" w:name="_Toc76718012"/>
      <w:bookmarkStart w:id="131" w:name="_Toc76509022"/>
      <w:bookmarkStart w:id="132" w:name="_Toc123057903"/>
      <w:bookmarkStart w:id="133" w:name="_Toc123057908"/>
      <w:bookmarkStart w:id="134" w:name="_Toc106127543"/>
      <w:bookmarkStart w:id="135" w:name="_Toc124256596"/>
      <w:r>
        <w:t>5.4A</w:t>
      </w:r>
      <w:r>
        <w:tab/>
        <w:t>Channel arrangement for category M1</w:t>
      </w:r>
      <w:bookmarkEnd w:id="102"/>
      <w:bookmarkEnd w:id="103"/>
      <w:bookmarkEnd w:id="104"/>
      <w:bookmarkEnd w:id="105"/>
      <w:bookmarkEnd w:id="106"/>
    </w:p>
    <w:p w14:paraId="23123F20" w14:textId="77777777" w:rsidR="006D7695" w:rsidRDefault="006D7695" w:rsidP="006D7695">
      <w:pPr>
        <w:pStyle w:val="Heading3"/>
      </w:pPr>
      <w:bookmarkStart w:id="136" w:name="_Toc130826070"/>
      <w:bookmarkStart w:id="137" w:name="_Toc368026209"/>
      <w:bookmarkStart w:id="138" w:name="_Toc124177516"/>
      <w:bookmarkStart w:id="139" w:name="_Toc121162807"/>
      <w:bookmarkStart w:id="140" w:name="_Toc111062020"/>
      <w:bookmarkStart w:id="141" w:name="_Toc124177943"/>
      <w:bookmarkStart w:id="142" w:name="_Toc120570015"/>
      <w:bookmarkStart w:id="143" w:name="_Toc121827688"/>
      <w:r>
        <w:t>5.4A.2</w:t>
      </w:r>
      <w:r>
        <w:tab/>
        <w:t>Channel raster, carrier frequency and EARFCN</w:t>
      </w:r>
      <w:bookmarkEnd w:id="136"/>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lastRenderedPageBreak/>
        <w:t xml:space="preserve">For operating bands with a channel raster of 100 kHz, every </w:t>
      </w:r>
      <w:bookmarkStart w:id="144" w:name="_Hlk499903272"/>
      <w:r>
        <w:t>EARFCN within the operating band shall be applicable for the channel raster, and the step size for the channel raster in Table 5.4A.2</w:t>
      </w:r>
      <w:r>
        <w:noBreakHyphen/>
        <w:t>1 is given as &lt;1&gt;.</w:t>
      </w:r>
      <w:bookmarkEnd w:id="144"/>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37"/>
      <w:bookmarkEnd w:id="138"/>
      <w:bookmarkEnd w:id="139"/>
      <w:bookmarkEnd w:id="140"/>
      <w:bookmarkEnd w:id="141"/>
      <w:bookmarkEnd w:id="142"/>
      <w:bookmarkEnd w:id="143"/>
    </w:p>
    <w:p w14:paraId="317F20DC" w14:textId="77777777" w:rsidR="006D7695" w:rsidRDefault="006D7695" w:rsidP="006D769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45" w:author="ZTE, Wei Lin" w:date="2023-04-07T14:37:00Z"/>
        </w:trPr>
        <w:tc>
          <w:tcPr>
            <w:tcW w:w="1067" w:type="dxa"/>
          </w:tcPr>
          <w:p w14:paraId="17E71DBF" w14:textId="2D65F15F" w:rsidR="006D7695" w:rsidRDefault="006D7695" w:rsidP="00427B65">
            <w:pPr>
              <w:pStyle w:val="TAC"/>
              <w:rPr>
                <w:ins w:id="146" w:author="ZTE, Wei Lin" w:date="2023-04-07T14:37:00Z"/>
                <w:rFonts w:eastAsia="SimSun" w:cs="Arial"/>
                <w:szCs w:val="18"/>
                <w:lang w:val="en-US" w:eastAsia="zh-CN"/>
              </w:rPr>
            </w:pPr>
            <w:ins w:id="147" w:author="ZTE, Wei Lin" w:date="2023-04-07T14:37:00Z">
              <w:r>
                <w:rPr>
                  <w:rFonts w:eastAsia="SimSun" w:cs="Arial" w:hint="eastAsia"/>
                  <w:szCs w:val="18"/>
                  <w:lang w:val="en-US" w:eastAsia="zh-CN"/>
                </w:rPr>
                <w:t>254</w:t>
              </w:r>
            </w:ins>
          </w:p>
        </w:tc>
        <w:tc>
          <w:tcPr>
            <w:tcW w:w="1055" w:type="dxa"/>
          </w:tcPr>
          <w:p w14:paraId="186CF365" w14:textId="77777777" w:rsidR="006D7695" w:rsidRDefault="006D7695" w:rsidP="00427B65">
            <w:pPr>
              <w:pStyle w:val="TAC"/>
              <w:rPr>
                <w:ins w:id="148" w:author="ZTE, Wei Lin" w:date="2023-04-07T14:37:00Z"/>
                <w:rFonts w:eastAsia="SimSun" w:cs="Arial"/>
                <w:szCs w:val="18"/>
                <w:lang w:val="en-US" w:eastAsia="zh-CN"/>
              </w:rPr>
            </w:pPr>
            <w:ins w:id="149"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50" w:author="ZTE, Wei Lin" w:date="2023-04-07T14:37:00Z"/>
                <w:rFonts w:eastAsia="SimSun" w:cs="Arial"/>
                <w:szCs w:val="18"/>
                <w:lang w:val="en-US" w:eastAsia="zh-CN"/>
              </w:rPr>
            </w:pPr>
            <w:ins w:id="151"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52" w:author="ZTE, Wei Lin" w:date="2023-04-07T14:37:00Z"/>
                <w:rFonts w:eastAsia="SimSun" w:cs="Arial"/>
                <w:lang w:val="en-US" w:eastAsia="zh-CN"/>
              </w:rPr>
            </w:pPr>
            <w:ins w:id="153"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54" w:author="ZTE, Wei Lin" w:date="2023-04-07T14:37:00Z"/>
                <w:rFonts w:cs="Arial"/>
              </w:rPr>
            </w:pPr>
            <w:ins w:id="155" w:author="ZTE, Wei Lin" w:date="2023-04-07T14:38:00Z">
              <w:r>
                <w:rPr>
                  <w:rFonts w:cs="Arial" w:hint="eastAsia"/>
                </w:rPr>
                <w:t>228571</w:t>
              </w:r>
            </w:ins>
            <w:ins w:id="156" w:author="ZTE, Wei Lin" w:date="2023-04-08T11:10:00Z">
              <w:r>
                <w:rPr>
                  <w:rFonts w:cs="Arial"/>
                  <w:szCs w:val="18"/>
                </w:rPr>
                <w:t xml:space="preserve"> –&lt;1&gt;- </w:t>
              </w:r>
            </w:ins>
            <w:ins w:id="157" w:author="ZTE, Wei Lin" w:date="2023-04-07T14:38:00Z">
              <w:r>
                <w:rPr>
                  <w:rFonts w:cs="Arial" w:hint="eastAsia"/>
                </w:rPr>
                <w:t>228735</w:t>
              </w:r>
            </w:ins>
          </w:p>
        </w:tc>
        <w:tc>
          <w:tcPr>
            <w:tcW w:w="1134" w:type="dxa"/>
          </w:tcPr>
          <w:p w14:paraId="2111E324" w14:textId="77777777" w:rsidR="006D7695" w:rsidRDefault="006D7695" w:rsidP="00427B65">
            <w:pPr>
              <w:pStyle w:val="TAC"/>
              <w:rPr>
                <w:ins w:id="158" w:author="ZTE, Wei Lin" w:date="2023-04-07T14:37:00Z"/>
                <w:rFonts w:eastAsia="SimSun" w:cs="Arial"/>
                <w:szCs w:val="18"/>
                <w:lang w:val="en-US" w:eastAsia="zh-CN"/>
              </w:rPr>
            </w:pPr>
            <w:ins w:id="159"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60" w:author="ZTE, Wei Lin" w:date="2023-04-07T14:37:00Z"/>
                <w:rFonts w:eastAsia="SimSun" w:cs="Arial"/>
                <w:lang w:val="en-US" w:eastAsia="zh-CN"/>
              </w:rPr>
            </w:pPr>
            <w:ins w:id="161"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62" w:author="ZTE, Wei Lin" w:date="2023-04-07T14:37:00Z"/>
              </w:rPr>
            </w:pPr>
            <w:ins w:id="163" w:author="ZTE, Wei Lin" w:date="2023-04-07T14:38:00Z">
              <w:r>
                <w:rPr>
                  <w:rFonts w:hint="eastAsia"/>
                </w:rPr>
                <w:t>261339</w:t>
              </w:r>
            </w:ins>
            <w:ins w:id="164" w:author="ZTE, Wei Lin" w:date="2023-04-08T11:10:00Z">
              <w:r>
                <w:rPr>
                  <w:rFonts w:cs="Arial"/>
                  <w:szCs w:val="18"/>
                </w:rPr>
                <w:t xml:space="preserve"> –&lt;1&gt;- </w:t>
              </w:r>
            </w:ins>
            <w:ins w:id="165"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66" w:name="_Toc121827689"/>
      <w:bookmarkStart w:id="167" w:name="_Toc120570016"/>
      <w:bookmarkStart w:id="168" w:name="_Toc111062022"/>
      <w:bookmarkStart w:id="169" w:name="_Toc124177517"/>
      <w:bookmarkStart w:id="170" w:name="_Toc121162808"/>
      <w:bookmarkStart w:id="171" w:name="_Toc368026210"/>
      <w:bookmarkStart w:id="172" w:name="_Toc124177944"/>
      <w:r>
        <w:t>5.4A.3</w:t>
      </w:r>
      <w:r>
        <w:tab/>
        <w:t>TX–RX frequency separation</w:t>
      </w:r>
      <w:bookmarkEnd w:id="166"/>
      <w:bookmarkEnd w:id="167"/>
      <w:bookmarkEnd w:id="168"/>
      <w:bookmarkEnd w:id="169"/>
      <w:bookmarkEnd w:id="170"/>
      <w:bookmarkEnd w:id="171"/>
      <w:bookmarkEnd w:id="172"/>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73" w:author="ZTE, Wei Lin" w:date="2023-04-07T14:39:00Z"/>
        </w:trPr>
        <w:tc>
          <w:tcPr>
            <w:tcW w:w="2817" w:type="dxa"/>
          </w:tcPr>
          <w:p w14:paraId="78324C5F" w14:textId="20586CFA" w:rsidR="006D7695" w:rsidRDefault="006D7695" w:rsidP="00427B65">
            <w:pPr>
              <w:pStyle w:val="TAC"/>
              <w:rPr>
                <w:ins w:id="174" w:author="ZTE, Wei Lin" w:date="2023-04-07T14:39:00Z"/>
                <w:rFonts w:eastAsia="SimSun" w:cs="Arial"/>
                <w:lang w:val="en-US" w:eastAsia="zh-CN"/>
              </w:rPr>
            </w:pPr>
            <w:ins w:id="175" w:author="ZTE, Wei Lin" w:date="2023-04-07T14:39:00Z">
              <w:r>
                <w:rPr>
                  <w:rFonts w:eastAsia="SimSun" w:cs="Arial" w:hint="eastAsia"/>
                  <w:lang w:val="en-US" w:eastAsia="zh-CN"/>
                </w:rPr>
                <w:t>254</w:t>
              </w:r>
            </w:ins>
          </w:p>
        </w:tc>
        <w:tc>
          <w:tcPr>
            <w:tcW w:w="2693" w:type="dxa"/>
          </w:tcPr>
          <w:p w14:paraId="3CA8C037" w14:textId="77777777" w:rsidR="006D7695" w:rsidRDefault="006D7695" w:rsidP="00427B65">
            <w:pPr>
              <w:pStyle w:val="TAC"/>
              <w:rPr>
                <w:ins w:id="176" w:author="ZTE, Wei Lin" w:date="2023-04-07T14:39:00Z"/>
                <w:rFonts w:eastAsia="SimSun" w:cs="Arial"/>
                <w:lang w:val="en-US" w:eastAsia="zh-CN"/>
              </w:rPr>
            </w:pPr>
            <w:ins w:id="177"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78" w:name="_Toc121827694"/>
      <w:bookmarkStart w:id="179" w:name="_Toc124177949"/>
      <w:bookmarkStart w:id="180" w:name="_Toc111062025"/>
      <w:bookmarkStart w:id="181" w:name="_Toc124177522"/>
      <w:bookmarkStart w:id="182" w:name="_Toc121162813"/>
      <w:bookmarkStart w:id="183" w:name="_Toc120570021"/>
      <w:bookmarkStart w:id="184" w:name="_Toc368026212"/>
      <w:r>
        <w:t>6</w:t>
      </w:r>
      <w:r>
        <w:tab/>
        <w:t>Transmitter characteristics</w:t>
      </w:r>
      <w:bookmarkEnd w:id="178"/>
      <w:bookmarkEnd w:id="179"/>
      <w:bookmarkEnd w:id="180"/>
      <w:bookmarkEnd w:id="181"/>
      <w:bookmarkEnd w:id="182"/>
      <w:bookmarkEnd w:id="183"/>
      <w:bookmarkEnd w:id="184"/>
    </w:p>
    <w:p w14:paraId="6B22FCDE" w14:textId="77777777" w:rsidR="006D7695" w:rsidRDefault="006D7695" w:rsidP="006D7695">
      <w:pPr>
        <w:pStyle w:val="Heading2"/>
      </w:pPr>
      <w:bookmarkStart w:id="185" w:name="_Toc124177525"/>
      <w:bookmarkStart w:id="186" w:name="_Toc120570024"/>
      <w:bookmarkStart w:id="187" w:name="_Toc124177952"/>
      <w:bookmarkStart w:id="188" w:name="_Toc121162816"/>
      <w:bookmarkStart w:id="189" w:name="_Toc121827697"/>
      <w:r>
        <w:t>6.2A</w:t>
      </w:r>
      <w:r>
        <w:tab/>
        <w:t>Transmit power for category M1</w:t>
      </w:r>
      <w:bookmarkEnd w:id="185"/>
      <w:bookmarkEnd w:id="186"/>
      <w:bookmarkEnd w:id="187"/>
      <w:bookmarkEnd w:id="188"/>
      <w:bookmarkEnd w:id="189"/>
    </w:p>
    <w:p w14:paraId="384BC370" w14:textId="77777777" w:rsidR="006D7695" w:rsidRDefault="006D7695" w:rsidP="006D7695">
      <w:pPr>
        <w:pStyle w:val="Heading3"/>
      </w:pPr>
      <w:bookmarkStart w:id="190" w:name="_Toc111062028"/>
      <w:bookmarkStart w:id="191" w:name="_Toc368026216"/>
      <w:bookmarkStart w:id="192" w:name="_Toc120570025"/>
      <w:bookmarkStart w:id="193" w:name="_Toc124177953"/>
      <w:bookmarkStart w:id="194" w:name="_Toc121162817"/>
      <w:bookmarkStart w:id="195" w:name="_Toc121827698"/>
      <w:bookmarkStart w:id="196" w:name="_Toc124177526"/>
      <w:r>
        <w:t>6.2A.1</w:t>
      </w:r>
      <w:r>
        <w:tab/>
      </w:r>
      <w:r>
        <w:rPr>
          <w:lang w:eastAsia="zh-CN"/>
        </w:rPr>
        <w:t xml:space="preserve">UE </w:t>
      </w:r>
      <w:r>
        <w:t>maximum output power</w:t>
      </w:r>
      <w:bookmarkEnd w:id="190"/>
      <w:bookmarkEnd w:id="191"/>
      <w:r>
        <w:t xml:space="preserve"> for category M1</w:t>
      </w:r>
      <w:bookmarkEnd w:id="192"/>
      <w:bookmarkEnd w:id="193"/>
      <w:bookmarkEnd w:id="194"/>
      <w:bookmarkEnd w:id="195"/>
      <w:bookmarkEnd w:id="196"/>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97"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53EAB223" w:rsidR="006D7695" w:rsidRDefault="006D7695" w:rsidP="00427B65">
            <w:pPr>
              <w:pStyle w:val="TAC"/>
              <w:ind w:firstLineChars="100" w:firstLine="180"/>
              <w:jc w:val="left"/>
              <w:rPr>
                <w:ins w:id="198" w:author="ZTE, Wei Lin" w:date="2023-04-07T14:41:00Z"/>
                <w:rFonts w:eastAsia="SimSun" w:cs="Arial"/>
                <w:lang w:val="en-US" w:eastAsia="zh-CN"/>
              </w:rPr>
            </w:pPr>
            <w:ins w:id="199" w:author="ZTE, Wei Lin" w:date="2023-04-07T14:41:00Z">
              <w:r>
                <w:rPr>
                  <w:rFonts w:eastAsia="SimSun" w:cs="Arial" w:hint="eastAsia"/>
                  <w:lang w:val="en-US" w:eastAsia="zh-CN"/>
                </w:rPr>
                <w:t>254</w:t>
              </w:r>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200"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201"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202" w:author="ZTE, Wei Lin" w:date="2023-04-07T14:41:00Z"/>
                <w:rFonts w:eastAsia="SimSun" w:cs="Arial"/>
                <w:lang w:val="en-US" w:eastAsia="zh-CN"/>
              </w:rPr>
            </w:pPr>
            <w:ins w:id="203"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204" w:author="ZTE, Wei Lin" w:date="2023-04-07T14:41:00Z"/>
                <w:rFonts w:eastAsia="SimSun" w:cs="Arial"/>
                <w:lang w:val="en-US" w:eastAsia="zh-CN"/>
              </w:rPr>
            </w:pPr>
            <w:ins w:id="205"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206" w:author="ZTE, Wei Lin" w:date="2023-04-07T14:41:00Z"/>
                <w:rFonts w:eastAsiaTheme="minorEastAsia" w:cs="Arial"/>
                <w:lang w:val="en-US" w:eastAsia="zh-CN"/>
              </w:rPr>
            </w:pPr>
            <w:ins w:id="207"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208" w:author="ZTE, Wei Lin" w:date="2023-04-07T14:41:00Z"/>
                <w:rFonts w:eastAsia="SimSun" w:cs="Arial"/>
                <w:lang w:val="en-US" w:eastAsia="zh-CN"/>
              </w:rPr>
            </w:pPr>
            <w:ins w:id="209"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405F008" w14:textId="5D82DD99" w:rsidR="00B7652A" w:rsidRDefault="00B7652A" w:rsidP="00B7652A">
      <w:bookmarkStart w:id="210" w:name="_Toc121827702"/>
      <w:bookmarkStart w:id="211" w:name="_Toc121162821"/>
      <w:bookmarkStart w:id="212" w:name="_Toc124177530"/>
      <w:bookmarkStart w:id="213" w:name="_Toc124177957"/>
      <w:bookmarkStart w:id="214" w:name="_Toc120570029"/>
    </w:p>
    <w:p w14:paraId="7F41E292" w14:textId="77777777" w:rsidR="00B7652A" w:rsidRPr="002505AD" w:rsidRDefault="00B7652A" w:rsidP="00B7652A">
      <w:pPr>
        <w:pStyle w:val="Heading3"/>
      </w:pPr>
      <w:bookmarkStart w:id="215" w:name="_Toc120570027"/>
      <w:bookmarkStart w:id="216" w:name="_Toc121162819"/>
      <w:bookmarkStart w:id="217" w:name="_Toc121827700"/>
      <w:bookmarkStart w:id="218" w:name="_Toc124177528"/>
      <w:bookmarkStart w:id="219" w:name="_Toc124177955"/>
      <w:bookmarkStart w:id="220" w:name="_Toc130826082"/>
      <w:bookmarkStart w:id="221" w:name="_Toc137386359"/>
      <w:bookmarkStart w:id="222" w:name="_Toc137401239"/>
      <w:bookmarkStart w:id="223" w:name="_Toc138894763"/>
      <w:r w:rsidRPr="002505AD">
        <w:t>6.2A.3</w:t>
      </w:r>
      <w:r w:rsidRPr="002505AD">
        <w:tab/>
        <w:t>UE additional maximum output power reduction for category M1 UE</w:t>
      </w:r>
      <w:bookmarkEnd w:id="215"/>
      <w:bookmarkEnd w:id="216"/>
      <w:bookmarkEnd w:id="217"/>
      <w:bookmarkEnd w:id="218"/>
      <w:bookmarkEnd w:id="219"/>
      <w:bookmarkEnd w:id="220"/>
      <w:bookmarkEnd w:id="221"/>
      <w:bookmarkEnd w:id="222"/>
      <w:bookmarkEnd w:id="223"/>
    </w:p>
    <w:p w14:paraId="1D9E064C" w14:textId="77777777" w:rsidR="00B7652A" w:rsidRPr="002505AD" w:rsidRDefault="00B7652A" w:rsidP="00B7652A">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64483B" w14:textId="77777777" w:rsidR="00B7652A" w:rsidRPr="002505AD" w:rsidRDefault="00B7652A" w:rsidP="00B7652A">
      <w:r w:rsidRPr="002505AD">
        <w:lastRenderedPageBreak/>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6C33E93B" w14:textId="77777777" w:rsidR="00B7652A" w:rsidRPr="002505AD" w:rsidRDefault="00B7652A" w:rsidP="00B7652A">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B7652A" w:rsidRPr="002505AD" w14:paraId="75AED859" w14:textId="77777777" w:rsidTr="009F1D0C">
        <w:trPr>
          <w:trHeight w:val="248"/>
        </w:trPr>
        <w:tc>
          <w:tcPr>
            <w:tcW w:w="1100" w:type="dxa"/>
          </w:tcPr>
          <w:p w14:paraId="1E87688F" w14:textId="77777777" w:rsidR="00B7652A" w:rsidRPr="002505AD" w:rsidRDefault="00B7652A" w:rsidP="009F1D0C">
            <w:pPr>
              <w:pStyle w:val="TAH"/>
            </w:pPr>
            <w:r w:rsidRPr="002505AD">
              <w:t>Network Signalling value</w:t>
            </w:r>
          </w:p>
        </w:tc>
        <w:tc>
          <w:tcPr>
            <w:tcW w:w="1509" w:type="dxa"/>
            <w:shd w:val="clear" w:color="auto" w:fill="auto"/>
          </w:tcPr>
          <w:p w14:paraId="4BC2ED9F" w14:textId="77777777" w:rsidR="00B7652A" w:rsidRPr="002505AD" w:rsidRDefault="00B7652A" w:rsidP="009F1D0C">
            <w:pPr>
              <w:pStyle w:val="TAH"/>
            </w:pPr>
            <w:r w:rsidRPr="002505AD">
              <w:t>Requirements (subclause)</w:t>
            </w:r>
          </w:p>
        </w:tc>
        <w:tc>
          <w:tcPr>
            <w:tcW w:w="1644" w:type="dxa"/>
            <w:shd w:val="clear" w:color="auto" w:fill="auto"/>
          </w:tcPr>
          <w:p w14:paraId="1022C508" w14:textId="77777777" w:rsidR="00B7652A" w:rsidRPr="002505AD" w:rsidRDefault="00B7652A" w:rsidP="009F1D0C">
            <w:pPr>
              <w:pStyle w:val="TAH"/>
            </w:pPr>
            <w:r w:rsidRPr="002505AD">
              <w:t>E-UTRA Band</w:t>
            </w:r>
          </w:p>
        </w:tc>
        <w:tc>
          <w:tcPr>
            <w:tcW w:w="1446" w:type="dxa"/>
            <w:shd w:val="clear" w:color="auto" w:fill="auto"/>
          </w:tcPr>
          <w:p w14:paraId="20ED7656" w14:textId="77777777" w:rsidR="00B7652A" w:rsidRPr="002505AD" w:rsidRDefault="00B7652A" w:rsidP="009F1D0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50E17E15" w14:textId="77777777" w:rsidR="00B7652A" w:rsidRPr="002505AD" w:rsidRDefault="00B7652A" w:rsidP="009F1D0C">
            <w:pPr>
              <w:pStyle w:val="TAH"/>
            </w:pPr>
            <w:r w:rsidRPr="002505AD">
              <w:t>A-MPR (dB)</w:t>
            </w:r>
          </w:p>
        </w:tc>
      </w:tr>
      <w:tr w:rsidR="00B7652A" w:rsidRPr="002505AD" w14:paraId="73E97A67" w14:textId="77777777" w:rsidTr="009F1D0C">
        <w:tc>
          <w:tcPr>
            <w:tcW w:w="1100" w:type="dxa"/>
            <w:vAlign w:val="center"/>
          </w:tcPr>
          <w:p w14:paraId="4FAEBDAD" w14:textId="77777777" w:rsidR="00B7652A" w:rsidRPr="002505AD" w:rsidRDefault="00B7652A" w:rsidP="009F1D0C">
            <w:pPr>
              <w:pStyle w:val="TAC"/>
            </w:pPr>
            <w:r w:rsidRPr="002505AD">
              <w:t>NS_01</w:t>
            </w:r>
          </w:p>
        </w:tc>
        <w:tc>
          <w:tcPr>
            <w:tcW w:w="1509" w:type="dxa"/>
            <w:shd w:val="clear" w:color="auto" w:fill="auto"/>
            <w:vAlign w:val="center"/>
          </w:tcPr>
          <w:p w14:paraId="7DAF6CB0" w14:textId="77777777" w:rsidR="00B7652A" w:rsidRPr="002505AD" w:rsidRDefault="00B7652A" w:rsidP="009F1D0C">
            <w:pPr>
              <w:pStyle w:val="TAC"/>
            </w:pPr>
            <w:r w:rsidRPr="002505AD">
              <w:t>6.5A.4.2</w:t>
            </w:r>
          </w:p>
        </w:tc>
        <w:tc>
          <w:tcPr>
            <w:tcW w:w="1644" w:type="dxa"/>
            <w:shd w:val="clear" w:color="auto" w:fill="auto"/>
            <w:vAlign w:val="center"/>
          </w:tcPr>
          <w:p w14:paraId="4DE989C8" w14:textId="77777777" w:rsidR="00B7652A" w:rsidRPr="002505AD" w:rsidRDefault="00B7652A" w:rsidP="009F1D0C">
            <w:pPr>
              <w:pStyle w:val="TAC"/>
            </w:pPr>
            <w:r w:rsidRPr="002505AD">
              <w:t>Table 5.2-1</w:t>
            </w:r>
          </w:p>
        </w:tc>
        <w:tc>
          <w:tcPr>
            <w:tcW w:w="1446" w:type="dxa"/>
            <w:shd w:val="clear" w:color="auto" w:fill="auto"/>
            <w:vAlign w:val="center"/>
          </w:tcPr>
          <w:p w14:paraId="1357A296" w14:textId="77777777" w:rsidR="00B7652A" w:rsidRPr="002505AD" w:rsidRDefault="00B7652A" w:rsidP="009F1D0C">
            <w:pPr>
              <w:pStyle w:val="TAC"/>
            </w:pPr>
            <w:r w:rsidRPr="002505AD">
              <w:t>Table 5.3</w:t>
            </w:r>
            <w:r>
              <w:t>A</w:t>
            </w:r>
            <w:r w:rsidRPr="002505AD">
              <w:t>-1</w:t>
            </w:r>
          </w:p>
        </w:tc>
        <w:tc>
          <w:tcPr>
            <w:tcW w:w="1417" w:type="dxa"/>
            <w:vAlign w:val="center"/>
          </w:tcPr>
          <w:p w14:paraId="240521AC" w14:textId="77777777" w:rsidR="00B7652A" w:rsidRPr="002505AD" w:rsidRDefault="00B7652A" w:rsidP="009F1D0C">
            <w:pPr>
              <w:pStyle w:val="TAC"/>
            </w:pPr>
            <w:r w:rsidRPr="002505AD">
              <w:t>N/A</w:t>
            </w:r>
          </w:p>
        </w:tc>
      </w:tr>
      <w:tr w:rsidR="00B7652A" w:rsidRPr="002505AD" w14:paraId="21D00D60" w14:textId="77777777" w:rsidTr="009F1D0C">
        <w:tc>
          <w:tcPr>
            <w:tcW w:w="1100" w:type="dxa"/>
            <w:vAlign w:val="center"/>
          </w:tcPr>
          <w:p w14:paraId="5F09C717" w14:textId="77777777" w:rsidR="00B7652A" w:rsidRPr="002505AD" w:rsidRDefault="00B7652A" w:rsidP="009F1D0C">
            <w:pPr>
              <w:pStyle w:val="TAC"/>
            </w:pPr>
            <w:r w:rsidRPr="002505AD">
              <w:t>NS_02N</w:t>
            </w:r>
          </w:p>
        </w:tc>
        <w:tc>
          <w:tcPr>
            <w:tcW w:w="1509" w:type="dxa"/>
            <w:vAlign w:val="center"/>
          </w:tcPr>
          <w:p w14:paraId="152798FF" w14:textId="77777777" w:rsidR="00B7652A" w:rsidRPr="002505AD" w:rsidRDefault="00B7652A" w:rsidP="009F1D0C">
            <w:pPr>
              <w:pStyle w:val="TAC"/>
            </w:pPr>
            <w:r w:rsidRPr="002505AD">
              <w:t>6.5A.4.4.2</w:t>
            </w:r>
          </w:p>
        </w:tc>
        <w:tc>
          <w:tcPr>
            <w:tcW w:w="1644" w:type="dxa"/>
            <w:vAlign w:val="center"/>
          </w:tcPr>
          <w:p w14:paraId="2B2527BC" w14:textId="77777777" w:rsidR="00B7652A" w:rsidRPr="002505AD" w:rsidRDefault="00B7652A" w:rsidP="009F1D0C">
            <w:pPr>
              <w:pStyle w:val="TAC"/>
            </w:pPr>
            <w:r w:rsidRPr="002505AD">
              <w:t>255</w:t>
            </w:r>
          </w:p>
        </w:tc>
        <w:tc>
          <w:tcPr>
            <w:tcW w:w="1446" w:type="dxa"/>
            <w:vAlign w:val="center"/>
          </w:tcPr>
          <w:p w14:paraId="4B721A82" w14:textId="77777777" w:rsidR="00B7652A" w:rsidRPr="002505AD" w:rsidRDefault="00B7652A" w:rsidP="009F1D0C">
            <w:pPr>
              <w:pStyle w:val="TAC"/>
            </w:pPr>
            <w:r w:rsidRPr="002505AD">
              <w:t>Table 5.3</w:t>
            </w:r>
            <w:r>
              <w:t>A</w:t>
            </w:r>
            <w:r w:rsidRPr="002505AD">
              <w:t>-1</w:t>
            </w:r>
          </w:p>
        </w:tc>
        <w:tc>
          <w:tcPr>
            <w:tcW w:w="1417" w:type="dxa"/>
            <w:vAlign w:val="center"/>
          </w:tcPr>
          <w:p w14:paraId="736FC471" w14:textId="77777777" w:rsidR="00B7652A" w:rsidRPr="002505AD" w:rsidRDefault="00B7652A" w:rsidP="009F1D0C">
            <w:pPr>
              <w:pStyle w:val="TAC"/>
            </w:pPr>
            <w:r w:rsidRPr="002505AD">
              <w:t>N/A</w:t>
            </w:r>
          </w:p>
        </w:tc>
      </w:tr>
      <w:tr w:rsidR="005E5EA2" w:rsidRPr="002505AD" w14:paraId="000ADDBE" w14:textId="77777777" w:rsidTr="009F1D0C">
        <w:trPr>
          <w:ins w:id="224" w:author="Aijun" w:date="2023-10-12T10:29:00Z"/>
        </w:trPr>
        <w:tc>
          <w:tcPr>
            <w:tcW w:w="1100" w:type="dxa"/>
            <w:vAlign w:val="center"/>
          </w:tcPr>
          <w:p w14:paraId="669233F4" w14:textId="5AB9A338" w:rsidR="005E5EA2" w:rsidRPr="002505AD" w:rsidRDefault="005E5EA2" w:rsidP="009F1D0C">
            <w:pPr>
              <w:pStyle w:val="TAC"/>
              <w:rPr>
                <w:ins w:id="225" w:author="Aijun" w:date="2023-10-12T10:29:00Z"/>
              </w:rPr>
            </w:pPr>
            <w:ins w:id="226" w:author="Aijun" w:date="2023-10-12T10:29:00Z">
              <w:r>
                <w:t>NS_03N</w:t>
              </w:r>
            </w:ins>
          </w:p>
        </w:tc>
        <w:tc>
          <w:tcPr>
            <w:tcW w:w="1509" w:type="dxa"/>
            <w:vAlign w:val="center"/>
          </w:tcPr>
          <w:p w14:paraId="11E0020B" w14:textId="7B51150D" w:rsidR="005E5EA2" w:rsidRPr="002505AD" w:rsidRDefault="00EA2945" w:rsidP="009F1D0C">
            <w:pPr>
              <w:pStyle w:val="TAC"/>
              <w:rPr>
                <w:ins w:id="227" w:author="Aijun" w:date="2023-10-12T10:29:00Z"/>
              </w:rPr>
            </w:pPr>
            <w:ins w:id="228" w:author="Aijun" w:date="2023-10-12T10:41:00Z">
              <w:r>
                <w:t>6.5A.4.4.4</w:t>
              </w:r>
            </w:ins>
          </w:p>
        </w:tc>
        <w:tc>
          <w:tcPr>
            <w:tcW w:w="1644" w:type="dxa"/>
            <w:vAlign w:val="center"/>
          </w:tcPr>
          <w:p w14:paraId="59BB10C6" w14:textId="7052A087" w:rsidR="005E5EA2" w:rsidRPr="002505AD" w:rsidRDefault="005E5EA2" w:rsidP="009F1D0C">
            <w:pPr>
              <w:pStyle w:val="TAC"/>
              <w:rPr>
                <w:ins w:id="229" w:author="Aijun" w:date="2023-10-12T10:29:00Z"/>
              </w:rPr>
            </w:pPr>
            <w:ins w:id="230" w:author="Aijun" w:date="2023-10-12T10:29:00Z">
              <w:r>
                <w:t>254</w:t>
              </w:r>
            </w:ins>
          </w:p>
        </w:tc>
        <w:tc>
          <w:tcPr>
            <w:tcW w:w="1446" w:type="dxa"/>
            <w:vAlign w:val="center"/>
          </w:tcPr>
          <w:p w14:paraId="787F5F48" w14:textId="79ADF6A5" w:rsidR="005E5EA2" w:rsidRPr="002505AD" w:rsidRDefault="005E5EA2" w:rsidP="009F1D0C">
            <w:pPr>
              <w:pStyle w:val="TAC"/>
              <w:rPr>
                <w:ins w:id="231" w:author="Aijun" w:date="2023-10-12T10:29:00Z"/>
              </w:rPr>
            </w:pPr>
            <w:ins w:id="232" w:author="Aijun" w:date="2023-10-12T10:29:00Z">
              <w:r>
                <w:t>Table 5.3A-1</w:t>
              </w:r>
            </w:ins>
          </w:p>
        </w:tc>
        <w:tc>
          <w:tcPr>
            <w:tcW w:w="1417" w:type="dxa"/>
            <w:vAlign w:val="center"/>
          </w:tcPr>
          <w:p w14:paraId="497747D0" w14:textId="01C285DF" w:rsidR="005E5EA2" w:rsidRPr="002505AD" w:rsidRDefault="005E5EA2" w:rsidP="009F1D0C">
            <w:pPr>
              <w:pStyle w:val="TAC"/>
              <w:rPr>
                <w:ins w:id="233" w:author="Aijun" w:date="2023-10-12T10:29:00Z"/>
              </w:rPr>
            </w:pPr>
            <w:ins w:id="234" w:author="Aijun" w:date="2023-10-12T10:29:00Z">
              <w:r>
                <w:t>N/A</w:t>
              </w:r>
            </w:ins>
          </w:p>
        </w:tc>
      </w:tr>
      <w:tr w:rsidR="00DE2F05" w:rsidRPr="002505AD" w14:paraId="24FA8CDF" w14:textId="77777777" w:rsidTr="009F1D0C">
        <w:trPr>
          <w:ins w:id="235" w:author="AC" w:date="2023-11-02T15:54:00Z"/>
        </w:trPr>
        <w:tc>
          <w:tcPr>
            <w:tcW w:w="1100" w:type="dxa"/>
            <w:vAlign w:val="center"/>
          </w:tcPr>
          <w:p w14:paraId="5B50DB9C" w14:textId="3C404068" w:rsidR="00DE2F05" w:rsidRDefault="00DE2F05" w:rsidP="00DE2F05">
            <w:pPr>
              <w:pStyle w:val="TAC"/>
              <w:rPr>
                <w:ins w:id="236" w:author="AC" w:date="2023-11-02T15:54:00Z"/>
              </w:rPr>
            </w:pPr>
            <w:ins w:id="237" w:author="AC" w:date="2023-11-02T15:54:00Z">
              <w:r>
                <w:t>NS_04N</w:t>
              </w:r>
            </w:ins>
          </w:p>
        </w:tc>
        <w:tc>
          <w:tcPr>
            <w:tcW w:w="1509" w:type="dxa"/>
            <w:vAlign w:val="center"/>
          </w:tcPr>
          <w:p w14:paraId="4805DFB1" w14:textId="21B5F182" w:rsidR="00DE2F05" w:rsidRDefault="00DE2F05" w:rsidP="00DE2F05">
            <w:pPr>
              <w:pStyle w:val="TAC"/>
              <w:rPr>
                <w:ins w:id="238" w:author="AC" w:date="2023-11-02T15:54:00Z"/>
              </w:rPr>
            </w:pPr>
            <w:ins w:id="239" w:author="AC" w:date="2023-11-02T15:54:00Z">
              <w:r>
                <w:t>6.5</w:t>
              </w:r>
            </w:ins>
            <w:ins w:id="240" w:author="AC" w:date="2023-11-03T14:57:00Z">
              <w:r w:rsidR="00C55C32">
                <w:t>A</w:t>
              </w:r>
            </w:ins>
            <w:ins w:id="241" w:author="AC" w:date="2023-11-02T15:54:00Z">
              <w:r>
                <w:t>.4.4.5</w:t>
              </w:r>
            </w:ins>
          </w:p>
        </w:tc>
        <w:tc>
          <w:tcPr>
            <w:tcW w:w="1644" w:type="dxa"/>
            <w:vAlign w:val="center"/>
          </w:tcPr>
          <w:p w14:paraId="246351FC" w14:textId="2B0CB3C8" w:rsidR="00DE2F05" w:rsidRDefault="00DE2F05" w:rsidP="00DE2F05">
            <w:pPr>
              <w:pStyle w:val="TAC"/>
              <w:rPr>
                <w:ins w:id="242" w:author="AC" w:date="2023-11-02T15:54:00Z"/>
              </w:rPr>
            </w:pPr>
            <w:ins w:id="243" w:author="AC" w:date="2023-11-02T15:54:00Z">
              <w:r>
                <w:t>254</w:t>
              </w:r>
            </w:ins>
          </w:p>
        </w:tc>
        <w:tc>
          <w:tcPr>
            <w:tcW w:w="1446" w:type="dxa"/>
            <w:vAlign w:val="center"/>
          </w:tcPr>
          <w:p w14:paraId="114CEB5E" w14:textId="2159B7C8" w:rsidR="00DE2F05" w:rsidRDefault="00DE2F05" w:rsidP="00DE2F05">
            <w:pPr>
              <w:pStyle w:val="TAC"/>
              <w:rPr>
                <w:ins w:id="244" w:author="AC" w:date="2023-11-02T15:54:00Z"/>
              </w:rPr>
            </w:pPr>
            <w:ins w:id="245" w:author="AC" w:date="2023-11-02T15:54:00Z">
              <w:r w:rsidRPr="002505AD">
                <w:t>Table 5.3</w:t>
              </w:r>
              <w:r>
                <w:t>A</w:t>
              </w:r>
              <w:r w:rsidRPr="002505AD">
                <w:t>-1</w:t>
              </w:r>
            </w:ins>
          </w:p>
        </w:tc>
        <w:tc>
          <w:tcPr>
            <w:tcW w:w="1417" w:type="dxa"/>
            <w:vAlign w:val="center"/>
          </w:tcPr>
          <w:p w14:paraId="4EEE3F2D" w14:textId="09EC2902" w:rsidR="00DE2F05" w:rsidRDefault="00DE2F05" w:rsidP="00DE2F05">
            <w:pPr>
              <w:pStyle w:val="TAC"/>
              <w:rPr>
                <w:ins w:id="246" w:author="AC" w:date="2023-11-02T15:54:00Z"/>
              </w:rPr>
            </w:pPr>
            <w:ins w:id="247" w:author="AC" w:date="2023-11-02T15:54:00Z">
              <w:r>
                <w:t>N/A</w:t>
              </w:r>
            </w:ins>
          </w:p>
        </w:tc>
      </w:tr>
      <w:tr w:rsidR="00DE2F05" w:rsidRPr="002505AD" w14:paraId="19D15BF6" w14:textId="77777777" w:rsidTr="009F1D0C">
        <w:trPr>
          <w:ins w:id="248" w:author="AC" w:date="2023-11-02T15:54:00Z"/>
        </w:trPr>
        <w:tc>
          <w:tcPr>
            <w:tcW w:w="1100" w:type="dxa"/>
            <w:vAlign w:val="center"/>
          </w:tcPr>
          <w:p w14:paraId="791FD940" w14:textId="43EDF1CA" w:rsidR="00DE2F05" w:rsidRDefault="00DE2F05" w:rsidP="00DE2F05">
            <w:pPr>
              <w:pStyle w:val="TAC"/>
              <w:rPr>
                <w:ins w:id="249" w:author="AC" w:date="2023-11-02T15:54:00Z"/>
              </w:rPr>
            </w:pPr>
            <w:ins w:id="250" w:author="AC" w:date="2023-11-02T15:54:00Z">
              <w:r>
                <w:t>NS_05N</w:t>
              </w:r>
            </w:ins>
          </w:p>
        </w:tc>
        <w:tc>
          <w:tcPr>
            <w:tcW w:w="1509" w:type="dxa"/>
            <w:vAlign w:val="center"/>
          </w:tcPr>
          <w:p w14:paraId="55DE7166" w14:textId="2D92CB51" w:rsidR="00DE2F05" w:rsidRDefault="00DE2F05" w:rsidP="00DE2F05">
            <w:pPr>
              <w:pStyle w:val="TAC"/>
              <w:rPr>
                <w:ins w:id="251" w:author="AC" w:date="2023-11-02T15:54:00Z"/>
              </w:rPr>
            </w:pPr>
            <w:ins w:id="252" w:author="AC" w:date="2023-11-02T15:54:00Z">
              <w:r>
                <w:t>6.5</w:t>
              </w:r>
            </w:ins>
            <w:ins w:id="253" w:author="AC" w:date="2023-11-03T14:57:00Z">
              <w:r w:rsidR="00C55C32">
                <w:t>A</w:t>
              </w:r>
            </w:ins>
            <w:ins w:id="254" w:author="AC" w:date="2023-11-02T15:54:00Z">
              <w:r>
                <w:t>.4.4.6</w:t>
              </w:r>
            </w:ins>
          </w:p>
        </w:tc>
        <w:tc>
          <w:tcPr>
            <w:tcW w:w="1644" w:type="dxa"/>
            <w:vAlign w:val="center"/>
          </w:tcPr>
          <w:p w14:paraId="51B1275A" w14:textId="31D66456" w:rsidR="00DE2F05" w:rsidRDefault="00DE2F05" w:rsidP="00DE2F05">
            <w:pPr>
              <w:pStyle w:val="TAC"/>
              <w:rPr>
                <w:ins w:id="255" w:author="AC" w:date="2023-11-02T15:54:00Z"/>
              </w:rPr>
            </w:pPr>
            <w:ins w:id="256" w:author="AC" w:date="2023-11-02T15:54:00Z">
              <w:r>
                <w:t>254</w:t>
              </w:r>
            </w:ins>
          </w:p>
        </w:tc>
        <w:tc>
          <w:tcPr>
            <w:tcW w:w="1446" w:type="dxa"/>
            <w:vAlign w:val="center"/>
          </w:tcPr>
          <w:p w14:paraId="143F849C" w14:textId="08D3F7AF" w:rsidR="00DE2F05" w:rsidRDefault="00DE2F05" w:rsidP="00DE2F05">
            <w:pPr>
              <w:pStyle w:val="TAC"/>
              <w:rPr>
                <w:ins w:id="257" w:author="AC" w:date="2023-11-02T15:54:00Z"/>
              </w:rPr>
            </w:pPr>
            <w:ins w:id="258" w:author="AC" w:date="2023-11-02T15:54:00Z">
              <w:r w:rsidRPr="002505AD">
                <w:t>Table 5.3</w:t>
              </w:r>
              <w:r>
                <w:t>A</w:t>
              </w:r>
              <w:r w:rsidRPr="002505AD">
                <w:t>-1</w:t>
              </w:r>
            </w:ins>
          </w:p>
        </w:tc>
        <w:tc>
          <w:tcPr>
            <w:tcW w:w="1417" w:type="dxa"/>
            <w:vAlign w:val="center"/>
          </w:tcPr>
          <w:p w14:paraId="63CF1123" w14:textId="46D1B024" w:rsidR="00DE2F05" w:rsidRDefault="00DE2F05" w:rsidP="00DE2F05">
            <w:pPr>
              <w:pStyle w:val="TAC"/>
              <w:rPr>
                <w:ins w:id="259" w:author="AC" w:date="2023-11-02T15:54:00Z"/>
              </w:rPr>
            </w:pPr>
            <w:ins w:id="260" w:author="AC" w:date="2023-11-02T15:54:00Z">
              <w:r>
                <w:t>N/A</w:t>
              </w:r>
            </w:ins>
          </w:p>
        </w:tc>
      </w:tr>
      <w:tr w:rsidR="00DE2F05" w:rsidRPr="002505AD" w14:paraId="174B5F67" w14:textId="77777777" w:rsidTr="009F1D0C">
        <w:tc>
          <w:tcPr>
            <w:tcW w:w="1100" w:type="dxa"/>
            <w:vAlign w:val="center"/>
          </w:tcPr>
          <w:p w14:paraId="459DEC20" w14:textId="77777777" w:rsidR="00DE2F05" w:rsidRPr="002505AD" w:rsidRDefault="00DE2F05" w:rsidP="00DE2F05">
            <w:pPr>
              <w:pStyle w:val="TAC"/>
            </w:pPr>
            <w:r w:rsidRPr="002505AD">
              <w:t>NS_24</w:t>
            </w:r>
          </w:p>
        </w:tc>
        <w:tc>
          <w:tcPr>
            <w:tcW w:w="1509" w:type="dxa"/>
            <w:vAlign w:val="center"/>
          </w:tcPr>
          <w:p w14:paraId="56784FB4" w14:textId="77777777" w:rsidR="00DE2F05" w:rsidRPr="002505AD" w:rsidRDefault="00DE2F05" w:rsidP="00DE2F05">
            <w:pPr>
              <w:pStyle w:val="TAC"/>
            </w:pPr>
            <w:r w:rsidRPr="002505AD">
              <w:t>6.5A.4.4.3</w:t>
            </w:r>
          </w:p>
        </w:tc>
        <w:tc>
          <w:tcPr>
            <w:tcW w:w="1644" w:type="dxa"/>
            <w:vAlign w:val="center"/>
          </w:tcPr>
          <w:p w14:paraId="6096A28D" w14:textId="77777777" w:rsidR="00DE2F05" w:rsidRPr="002505AD" w:rsidRDefault="00DE2F05" w:rsidP="00DE2F05">
            <w:pPr>
              <w:pStyle w:val="TAC"/>
            </w:pPr>
            <w:r w:rsidRPr="002505AD">
              <w:t>256</w:t>
            </w:r>
          </w:p>
        </w:tc>
        <w:tc>
          <w:tcPr>
            <w:tcW w:w="1446" w:type="dxa"/>
            <w:vAlign w:val="center"/>
          </w:tcPr>
          <w:p w14:paraId="0DE6E639" w14:textId="77777777" w:rsidR="00DE2F05" w:rsidRPr="002505AD" w:rsidRDefault="00DE2F05" w:rsidP="00DE2F05">
            <w:pPr>
              <w:pStyle w:val="TAC"/>
            </w:pPr>
            <w:r w:rsidRPr="002505AD">
              <w:t>Table 5.3</w:t>
            </w:r>
            <w:r>
              <w:t>A</w:t>
            </w:r>
            <w:r w:rsidRPr="002505AD">
              <w:t>-1</w:t>
            </w:r>
          </w:p>
        </w:tc>
        <w:tc>
          <w:tcPr>
            <w:tcW w:w="1417" w:type="dxa"/>
            <w:vAlign w:val="center"/>
          </w:tcPr>
          <w:p w14:paraId="6E1ADADE" w14:textId="77777777" w:rsidR="00DE2F05" w:rsidRPr="002505AD" w:rsidRDefault="00DE2F05" w:rsidP="00DE2F05">
            <w:pPr>
              <w:pStyle w:val="TAC"/>
            </w:pPr>
            <w:r w:rsidRPr="002505AD">
              <w:rPr>
                <w:rFonts w:cs="Arial"/>
              </w:rPr>
              <w:t>≤</w:t>
            </w:r>
            <w:r w:rsidRPr="002505AD" w:rsidDel="00AB41F7">
              <w:t xml:space="preserve"> </w:t>
            </w:r>
            <w:r w:rsidRPr="002505AD">
              <w:t>3.5</w:t>
            </w:r>
          </w:p>
        </w:tc>
      </w:tr>
    </w:tbl>
    <w:p w14:paraId="4197A37F" w14:textId="77777777" w:rsidR="00B7652A" w:rsidRPr="002505AD" w:rsidRDefault="00B7652A" w:rsidP="00B7652A">
      <w:pPr>
        <w:rPr>
          <w:rFonts w:eastAsia="SimSun"/>
        </w:rPr>
      </w:pPr>
    </w:p>
    <w:p w14:paraId="71681800" w14:textId="77777777" w:rsidR="00B7652A" w:rsidRPr="002505AD" w:rsidRDefault="00B7652A" w:rsidP="00B7652A">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416DA22C" w14:textId="77777777" w:rsidR="00B7652A" w:rsidRPr="002505AD" w:rsidRDefault="00B7652A" w:rsidP="00B7652A">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7652A" w:rsidRPr="002505AD" w14:paraId="4BBDAE05" w14:textId="77777777" w:rsidTr="009F1D0C">
        <w:trPr>
          <w:trHeight w:val="248"/>
        </w:trPr>
        <w:tc>
          <w:tcPr>
            <w:tcW w:w="1100" w:type="dxa"/>
          </w:tcPr>
          <w:p w14:paraId="25F35AA9" w14:textId="77777777" w:rsidR="00B7652A" w:rsidRPr="002505AD" w:rsidRDefault="00B7652A" w:rsidP="009F1D0C">
            <w:pPr>
              <w:pStyle w:val="TAH"/>
            </w:pPr>
            <w:r w:rsidRPr="002505AD">
              <w:t>Network Signalling value</w:t>
            </w:r>
          </w:p>
        </w:tc>
        <w:tc>
          <w:tcPr>
            <w:tcW w:w="1510" w:type="dxa"/>
            <w:shd w:val="clear" w:color="auto" w:fill="auto"/>
          </w:tcPr>
          <w:p w14:paraId="03E9D5B9" w14:textId="77777777" w:rsidR="00B7652A" w:rsidRPr="002505AD" w:rsidRDefault="00B7652A" w:rsidP="009F1D0C">
            <w:pPr>
              <w:pStyle w:val="TAH"/>
            </w:pPr>
            <w:r w:rsidRPr="002505AD">
              <w:t>Requirements (subclause)</w:t>
            </w:r>
          </w:p>
        </w:tc>
        <w:tc>
          <w:tcPr>
            <w:tcW w:w="1645" w:type="dxa"/>
            <w:shd w:val="clear" w:color="auto" w:fill="auto"/>
          </w:tcPr>
          <w:p w14:paraId="3CB8C2E5" w14:textId="77777777" w:rsidR="00B7652A" w:rsidRPr="002505AD" w:rsidRDefault="00B7652A" w:rsidP="009F1D0C">
            <w:pPr>
              <w:pStyle w:val="TAH"/>
            </w:pPr>
            <w:r w:rsidRPr="002505AD">
              <w:t>E-UTRA Band</w:t>
            </w:r>
          </w:p>
        </w:tc>
        <w:tc>
          <w:tcPr>
            <w:tcW w:w="1804" w:type="dxa"/>
          </w:tcPr>
          <w:p w14:paraId="171996DF" w14:textId="77777777" w:rsidR="00B7652A" w:rsidRPr="002505AD" w:rsidRDefault="00B7652A" w:rsidP="009F1D0C">
            <w:pPr>
              <w:pStyle w:val="TAH"/>
            </w:pPr>
            <w:r w:rsidRPr="002505AD">
              <w:t>A-MPR (dB)</w:t>
            </w:r>
          </w:p>
        </w:tc>
      </w:tr>
      <w:tr w:rsidR="00B7652A" w:rsidRPr="002505AD" w14:paraId="0240C8D7" w14:textId="77777777" w:rsidTr="009F1D0C">
        <w:tc>
          <w:tcPr>
            <w:tcW w:w="1100" w:type="dxa"/>
            <w:vAlign w:val="center"/>
          </w:tcPr>
          <w:p w14:paraId="46C9DAD2" w14:textId="77777777" w:rsidR="00B7652A" w:rsidRPr="002505AD" w:rsidRDefault="00B7652A" w:rsidP="009F1D0C">
            <w:pPr>
              <w:pStyle w:val="TAC"/>
            </w:pPr>
            <w:r w:rsidRPr="002505AD">
              <w:rPr>
                <w:rFonts w:cs="Arial"/>
              </w:rPr>
              <w:t>NS_01</w:t>
            </w:r>
          </w:p>
        </w:tc>
        <w:tc>
          <w:tcPr>
            <w:tcW w:w="1510" w:type="dxa"/>
            <w:shd w:val="clear" w:color="auto" w:fill="auto"/>
            <w:vAlign w:val="center"/>
          </w:tcPr>
          <w:p w14:paraId="48DC7E6F" w14:textId="77777777" w:rsidR="00B7652A" w:rsidRPr="002505AD" w:rsidRDefault="00B7652A" w:rsidP="009F1D0C">
            <w:pPr>
              <w:pStyle w:val="TAC"/>
            </w:pPr>
            <w:r w:rsidRPr="002505AD">
              <w:t>6.5A.4.2</w:t>
            </w:r>
          </w:p>
        </w:tc>
        <w:tc>
          <w:tcPr>
            <w:tcW w:w="1645" w:type="dxa"/>
            <w:shd w:val="clear" w:color="auto" w:fill="auto"/>
            <w:vAlign w:val="center"/>
          </w:tcPr>
          <w:p w14:paraId="4DEB417D" w14:textId="77777777" w:rsidR="00B7652A" w:rsidRPr="002505AD" w:rsidRDefault="00B7652A" w:rsidP="009F1D0C">
            <w:pPr>
              <w:pStyle w:val="TAC"/>
            </w:pPr>
            <w:r w:rsidRPr="002505AD">
              <w:t>Table 5.2-1</w:t>
            </w:r>
          </w:p>
        </w:tc>
        <w:tc>
          <w:tcPr>
            <w:tcW w:w="1804" w:type="dxa"/>
            <w:vAlign w:val="center"/>
          </w:tcPr>
          <w:p w14:paraId="553C3818" w14:textId="77777777" w:rsidR="00B7652A" w:rsidRPr="002505AD" w:rsidRDefault="00B7652A" w:rsidP="009F1D0C">
            <w:pPr>
              <w:pStyle w:val="TAC"/>
            </w:pPr>
            <w:r w:rsidRPr="002505AD">
              <w:t>N/A</w:t>
            </w:r>
          </w:p>
        </w:tc>
      </w:tr>
      <w:tr w:rsidR="00B7652A" w:rsidRPr="002505AD" w14:paraId="33C75788" w14:textId="77777777" w:rsidTr="009F1D0C">
        <w:tc>
          <w:tcPr>
            <w:tcW w:w="1100" w:type="dxa"/>
            <w:vAlign w:val="center"/>
          </w:tcPr>
          <w:p w14:paraId="0A658499" w14:textId="77777777" w:rsidR="00B7652A" w:rsidRPr="002505AD" w:rsidRDefault="00B7652A" w:rsidP="009F1D0C">
            <w:pPr>
              <w:pStyle w:val="TAC"/>
              <w:rPr>
                <w:rFonts w:cs="Arial"/>
              </w:rPr>
            </w:pPr>
            <w:r w:rsidRPr="002505AD">
              <w:rPr>
                <w:rFonts w:cs="Arial"/>
              </w:rPr>
              <w:t>NS_02N</w:t>
            </w:r>
          </w:p>
        </w:tc>
        <w:tc>
          <w:tcPr>
            <w:tcW w:w="1510" w:type="dxa"/>
            <w:shd w:val="clear" w:color="auto" w:fill="auto"/>
            <w:vAlign w:val="center"/>
          </w:tcPr>
          <w:p w14:paraId="739CA6AA" w14:textId="77777777" w:rsidR="00B7652A" w:rsidRPr="002505AD" w:rsidRDefault="00B7652A" w:rsidP="009F1D0C">
            <w:pPr>
              <w:pStyle w:val="TAC"/>
              <w:rPr>
                <w:rFonts w:cs="Arial"/>
              </w:rPr>
            </w:pPr>
            <w:r w:rsidRPr="002505AD">
              <w:rPr>
                <w:rFonts w:cs="Arial"/>
              </w:rPr>
              <w:t>6.5A.4.4.2</w:t>
            </w:r>
          </w:p>
        </w:tc>
        <w:tc>
          <w:tcPr>
            <w:tcW w:w="1645" w:type="dxa"/>
            <w:shd w:val="clear" w:color="auto" w:fill="auto"/>
            <w:vAlign w:val="center"/>
          </w:tcPr>
          <w:p w14:paraId="5BB2CAB9" w14:textId="77777777" w:rsidR="00B7652A" w:rsidRPr="002505AD" w:rsidRDefault="00B7652A" w:rsidP="009F1D0C">
            <w:pPr>
              <w:pStyle w:val="TAC"/>
              <w:rPr>
                <w:rFonts w:cs="Arial"/>
              </w:rPr>
            </w:pPr>
            <w:r w:rsidRPr="002505AD">
              <w:rPr>
                <w:rFonts w:cs="Arial"/>
              </w:rPr>
              <w:t>255</w:t>
            </w:r>
          </w:p>
        </w:tc>
        <w:tc>
          <w:tcPr>
            <w:tcW w:w="1804" w:type="dxa"/>
            <w:vAlign w:val="center"/>
          </w:tcPr>
          <w:p w14:paraId="7517F964" w14:textId="77777777" w:rsidR="00B7652A" w:rsidRPr="002505AD" w:rsidRDefault="00B7652A" w:rsidP="009F1D0C">
            <w:pPr>
              <w:pStyle w:val="TAC"/>
            </w:pPr>
            <w:r w:rsidRPr="002505AD">
              <w:t>N/A</w:t>
            </w:r>
          </w:p>
        </w:tc>
      </w:tr>
      <w:tr w:rsidR="005E5EA2" w:rsidRPr="002505AD" w14:paraId="089D59AF" w14:textId="77777777" w:rsidTr="009F1D0C">
        <w:trPr>
          <w:ins w:id="261" w:author="Aijun" w:date="2023-10-12T10:29:00Z"/>
        </w:trPr>
        <w:tc>
          <w:tcPr>
            <w:tcW w:w="1100" w:type="dxa"/>
            <w:vAlign w:val="center"/>
          </w:tcPr>
          <w:p w14:paraId="168E09BB" w14:textId="1445931E" w:rsidR="005E5EA2" w:rsidRPr="002505AD" w:rsidRDefault="005E5EA2" w:rsidP="009F1D0C">
            <w:pPr>
              <w:pStyle w:val="TAC"/>
              <w:rPr>
                <w:ins w:id="262" w:author="Aijun" w:date="2023-10-12T10:29:00Z"/>
                <w:rFonts w:cs="Arial"/>
              </w:rPr>
            </w:pPr>
            <w:ins w:id="263" w:author="Aijun" w:date="2023-10-12T10:29:00Z">
              <w:r>
                <w:rPr>
                  <w:rFonts w:cs="Arial"/>
                </w:rPr>
                <w:t>NS_</w:t>
              </w:r>
            </w:ins>
            <w:ins w:id="264" w:author="Aijun" w:date="2023-10-12T10:30:00Z">
              <w:r>
                <w:rPr>
                  <w:rFonts w:cs="Arial"/>
                </w:rPr>
                <w:t>03N</w:t>
              </w:r>
            </w:ins>
          </w:p>
        </w:tc>
        <w:tc>
          <w:tcPr>
            <w:tcW w:w="1510" w:type="dxa"/>
            <w:shd w:val="clear" w:color="auto" w:fill="auto"/>
            <w:vAlign w:val="center"/>
          </w:tcPr>
          <w:p w14:paraId="62180F6B" w14:textId="48C68077" w:rsidR="005E5EA2" w:rsidRPr="002505AD" w:rsidRDefault="00EA2945" w:rsidP="009F1D0C">
            <w:pPr>
              <w:pStyle w:val="TAC"/>
              <w:rPr>
                <w:ins w:id="265" w:author="Aijun" w:date="2023-10-12T10:29:00Z"/>
                <w:rFonts w:cs="Arial"/>
              </w:rPr>
            </w:pPr>
            <w:ins w:id="266" w:author="Aijun" w:date="2023-10-12T10:41:00Z">
              <w:r>
                <w:rPr>
                  <w:rFonts w:cs="Arial"/>
                </w:rPr>
                <w:t>6.5A.4.4.4</w:t>
              </w:r>
            </w:ins>
          </w:p>
        </w:tc>
        <w:tc>
          <w:tcPr>
            <w:tcW w:w="1645" w:type="dxa"/>
            <w:shd w:val="clear" w:color="auto" w:fill="auto"/>
            <w:vAlign w:val="center"/>
          </w:tcPr>
          <w:p w14:paraId="50145675" w14:textId="1EC78858" w:rsidR="005E5EA2" w:rsidRPr="002505AD" w:rsidRDefault="005E5EA2" w:rsidP="009F1D0C">
            <w:pPr>
              <w:pStyle w:val="TAC"/>
              <w:rPr>
                <w:ins w:id="267" w:author="Aijun" w:date="2023-10-12T10:29:00Z"/>
                <w:rFonts w:cs="Arial"/>
              </w:rPr>
            </w:pPr>
            <w:ins w:id="268" w:author="Aijun" w:date="2023-10-12T10:30:00Z">
              <w:r>
                <w:rPr>
                  <w:rFonts w:cs="Arial"/>
                </w:rPr>
                <w:t>254</w:t>
              </w:r>
            </w:ins>
          </w:p>
        </w:tc>
        <w:tc>
          <w:tcPr>
            <w:tcW w:w="1804" w:type="dxa"/>
            <w:vAlign w:val="center"/>
          </w:tcPr>
          <w:p w14:paraId="3745B77F" w14:textId="21BBFDCB" w:rsidR="005E5EA2" w:rsidRPr="002505AD" w:rsidRDefault="005E5EA2" w:rsidP="009F1D0C">
            <w:pPr>
              <w:pStyle w:val="TAC"/>
              <w:rPr>
                <w:ins w:id="269" w:author="Aijun" w:date="2023-10-12T10:29:00Z"/>
              </w:rPr>
            </w:pPr>
            <w:ins w:id="270" w:author="Aijun" w:date="2023-10-12T10:30:00Z">
              <w:r>
                <w:t>N/A</w:t>
              </w:r>
            </w:ins>
          </w:p>
        </w:tc>
      </w:tr>
      <w:tr w:rsidR="00876859" w:rsidRPr="002505AD" w14:paraId="4A87C535" w14:textId="77777777" w:rsidTr="009F1D0C">
        <w:trPr>
          <w:ins w:id="271" w:author="AC" w:date="2023-11-02T15:54:00Z"/>
        </w:trPr>
        <w:tc>
          <w:tcPr>
            <w:tcW w:w="1100" w:type="dxa"/>
            <w:vAlign w:val="center"/>
          </w:tcPr>
          <w:p w14:paraId="140141AB" w14:textId="215EA3BD" w:rsidR="00876859" w:rsidRDefault="00876859" w:rsidP="00876859">
            <w:pPr>
              <w:pStyle w:val="TAC"/>
              <w:rPr>
                <w:ins w:id="272" w:author="AC" w:date="2023-11-02T15:54:00Z"/>
                <w:rFonts w:cs="Arial"/>
              </w:rPr>
            </w:pPr>
            <w:ins w:id="273" w:author="AC" w:date="2023-11-02T15:55:00Z">
              <w:r>
                <w:t>NS_04N</w:t>
              </w:r>
            </w:ins>
          </w:p>
        </w:tc>
        <w:tc>
          <w:tcPr>
            <w:tcW w:w="1510" w:type="dxa"/>
            <w:shd w:val="clear" w:color="auto" w:fill="auto"/>
            <w:vAlign w:val="center"/>
          </w:tcPr>
          <w:p w14:paraId="0F40FBEA" w14:textId="28354535" w:rsidR="00876859" w:rsidRDefault="00876859" w:rsidP="00876859">
            <w:pPr>
              <w:pStyle w:val="TAC"/>
              <w:rPr>
                <w:ins w:id="274" w:author="AC" w:date="2023-11-02T15:54:00Z"/>
                <w:rFonts w:cs="Arial"/>
              </w:rPr>
            </w:pPr>
            <w:ins w:id="275" w:author="AC" w:date="2023-11-02T15:55:00Z">
              <w:r>
                <w:t>6.5</w:t>
              </w:r>
            </w:ins>
            <w:ins w:id="276" w:author="AC" w:date="2023-11-03T14:57:00Z">
              <w:r w:rsidR="00973D18">
                <w:t>A</w:t>
              </w:r>
            </w:ins>
            <w:ins w:id="277" w:author="AC" w:date="2023-11-02T15:55:00Z">
              <w:r>
                <w:t>.4.4.5</w:t>
              </w:r>
            </w:ins>
          </w:p>
        </w:tc>
        <w:tc>
          <w:tcPr>
            <w:tcW w:w="1645" w:type="dxa"/>
            <w:shd w:val="clear" w:color="auto" w:fill="auto"/>
            <w:vAlign w:val="center"/>
          </w:tcPr>
          <w:p w14:paraId="4B0CFBBA" w14:textId="3F2EB1A1" w:rsidR="00876859" w:rsidRDefault="00876859" w:rsidP="00876859">
            <w:pPr>
              <w:pStyle w:val="TAC"/>
              <w:rPr>
                <w:ins w:id="278" w:author="AC" w:date="2023-11-02T15:54:00Z"/>
                <w:rFonts w:cs="Arial"/>
              </w:rPr>
            </w:pPr>
            <w:ins w:id="279" w:author="AC" w:date="2023-11-02T15:55:00Z">
              <w:r>
                <w:t>254</w:t>
              </w:r>
            </w:ins>
          </w:p>
        </w:tc>
        <w:tc>
          <w:tcPr>
            <w:tcW w:w="1804" w:type="dxa"/>
            <w:vAlign w:val="center"/>
          </w:tcPr>
          <w:p w14:paraId="4C21DF7E" w14:textId="4B4FF8E0" w:rsidR="00876859" w:rsidRDefault="00876859" w:rsidP="00876859">
            <w:pPr>
              <w:pStyle w:val="TAC"/>
              <w:rPr>
                <w:ins w:id="280" w:author="AC" w:date="2023-11-02T15:54:00Z"/>
              </w:rPr>
            </w:pPr>
            <w:ins w:id="281" w:author="AC" w:date="2023-11-02T15:55:00Z">
              <w:r>
                <w:t>N/A</w:t>
              </w:r>
            </w:ins>
          </w:p>
        </w:tc>
      </w:tr>
      <w:tr w:rsidR="00876859" w:rsidRPr="002505AD" w14:paraId="515B6333" w14:textId="77777777" w:rsidTr="009F1D0C">
        <w:trPr>
          <w:ins w:id="282" w:author="AC" w:date="2023-11-02T15:54:00Z"/>
        </w:trPr>
        <w:tc>
          <w:tcPr>
            <w:tcW w:w="1100" w:type="dxa"/>
            <w:vAlign w:val="center"/>
          </w:tcPr>
          <w:p w14:paraId="72D9468D" w14:textId="7D6135CA" w:rsidR="00876859" w:rsidRDefault="00876859" w:rsidP="00876859">
            <w:pPr>
              <w:pStyle w:val="TAC"/>
              <w:rPr>
                <w:ins w:id="283" w:author="AC" w:date="2023-11-02T15:54:00Z"/>
                <w:rFonts w:cs="Arial"/>
              </w:rPr>
            </w:pPr>
            <w:ins w:id="284" w:author="AC" w:date="2023-11-02T15:55:00Z">
              <w:r>
                <w:t>NS_05N</w:t>
              </w:r>
            </w:ins>
          </w:p>
        </w:tc>
        <w:tc>
          <w:tcPr>
            <w:tcW w:w="1510" w:type="dxa"/>
            <w:shd w:val="clear" w:color="auto" w:fill="auto"/>
            <w:vAlign w:val="center"/>
          </w:tcPr>
          <w:p w14:paraId="14747162" w14:textId="475DF823" w:rsidR="00876859" w:rsidRDefault="00876859" w:rsidP="00876859">
            <w:pPr>
              <w:pStyle w:val="TAC"/>
              <w:rPr>
                <w:ins w:id="285" w:author="AC" w:date="2023-11-02T15:54:00Z"/>
                <w:rFonts w:cs="Arial"/>
              </w:rPr>
            </w:pPr>
            <w:ins w:id="286" w:author="AC" w:date="2023-11-02T15:55:00Z">
              <w:r>
                <w:t>6.5</w:t>
              </w:r>
            </w:ins>
            <w:ins w:id="287" w:author="AC" w:date="2023-11-03T14:57:00Z">
              <w:r w:rsidR="00973D18">
                <w:t>A</w:t>
              </w:r>
            </w:ins>
            <w:ins w:id="288" w:author="AC" w:date="2023-11-02T15:55:00Z">
              <w:r>
                <w:t>.4.4.6</w:t>
              </w:r>
            </w:ins>
          </w:p>
        </w:tc>
        <w:tc>
          <w:tcPr>
            <w:tcW w:w="1645" w:type="dxa"/>
            <w:shd w:val="clear" w:color="auto" w:fill="auto"/>
            <w:vAlign w:val="center"/>
          </w:tcPr>
          <w:p w14:paraId="522E6E47" w14:textId="282DC76A" w:rsidR="00876859" w:rsidRDefault="00876859" w:rsidP="00876859">
            <w:pPr>
              <w:pStyle w:val="TAC"/>
              <w:rPr>
                <w:ins w:id="289" w:author="AC" w:date="2023-11-02T15:54:00Z"/>
                <w:rFonts w:cs="Arial"/>
              </w:rPr>
            </w:pPr>
            <w:ins w:id="290" w:author="AC" w:date="2023-11-02T15:55:00Z">
              <w:r>
                <w:t>254</w:t>
              </w:r>
            </w:ins>
          </w:p>
        </w:tc>
        <w:tc>
          <w:tcPr>
            <w:tcW w:w="1804" w:type="dxa"/>
            <w:vAlign w:val="center"/>
          </w:tcPr>
          <w:p w14:paraId="5A49840A" w14:textId="57DFAE41" w:rsidR="00876859" w:rsidRDefault="00876859" w:rsidP="00876859">
            <w:pPr>
              <w:pStyle w:val="TAC"/>
              <w:rPr>
                <w:ins w:id="291" w:author="AC" w:date="2023-11-02T15:54:00Z"/>
              </w:rPr>
            </w:pPr>
            <w:ins w:id="292" w:author="AC" w:date="2023-11-02T15:55:00Z">
              <w:r>
                <w:t>N/A</w:t>
              </w:r>
            </w:ins>
          </w:p>
        </w:tc>
      </w:tr>
      <w:tr w:rsidR="00876859" w:rsidRPr="002505AD" w14:paraId="55EC7B86" w14:textId="77777777" w:rsidTr="009F1D0C">
        <w:tc>
          <w:tcPr>
            <w:tcW w:w="1100" w:type="dxa"/>
            <w:vAlign w:val="center"/>
          </w:tcPr>
          <w:p w14:paraId="0175CCF5" w14:textId="77777777" w:rsidR="00876859" w:rsidRPr="002505AD" w:rsidRDefault="00876859" w:rsidP="00876859">
            <w:pPr>
              <w:pStyle w:val="TAC"/>
              <w:rPr>
                <w:rFonts w:cs="Arial"/>
              </w:rPr>
            </w:pPr>
            <w:r w:rsidRPr="002505AD">
              <w:rPr>
                <w:rFonts w:cs="Arial"/>
              </w:rPr>
              <w:t>NS_24</w:t>
            </w:r>
          </w:p>
        </w:tc>
        <w:tc>
          <w:tcPr>
            <w:tcW w:w="1510" w:type="dxa"/>
            <w:shd w:val="clear" w:color="auto" w:fill="auto"/>
            <w:vAlign w:val="center"/>
          </w:tcPr>
          <w:p w14:paraId="1F449099" w14:textId="77777777" w:rsidR="00876859" w:rsidRPr="002505AD" w:rsidRDefault="00876859" w:rsidP="00876859">
            <w:pPr>
              <w:pStyle w:val="TAC"/>
              <w:rPr>
                <w:rFonts w:cs="Arial"/>
              </w:rPr>
            </w:pPr>
            <w:r w:rsidRPr="002505AD">
              <w:rPr>
                <w:rFonts w:cs="Arial"/>
              </w:rPr>
              <w:t>6.5A.4.4.3</w:t>
            </w:r>
          </w:p>
        </w:tc>
        <w:tc>
          <w:tcPr>
            <w:tcW w:w="1645" w:type="dxa"/>
            <w:shd w:val="clear" w:color="auto" w:fill="auto"/>
            <w:vAlign w:val="center"/>
          </w:tcPr>
          <w:p w14:paraId="246BFCE6" w14:textId="77777777" w:rsidR="00876859" w:rsidRPr="002505AD" w:rsidRDefault="00876859" w:rsidP="00876859">
            <w:pPr>
              <w:pStyle w:val="TAC"/>
              <w:rPr>
                <w:rFonts w:cs="Arial"/>
              </w:rPr>
            </w:pPr>
            <w:r w:rsidRPr="002505AD">
              <w:t>256</w:t>
            </w:r>
          </w:p>
        </w:tc>
        <w:tc>
          <w:tcPr>
            <w:tcW w:w="1804" w:type="dxa"/>
            <w:vAlign w:val="center"/>
          </w:tcPr>
          <w:p w14:paraId="5DD1D530" w14:textId="77777777" w:rsidR="00876859" w:rsidRPr="002505AD" w:rsidRDefault="00876859" w:rsidP="00876859">
            <w:pPr>
              <w:pStyle w:val="TAC"/>
            </w:pPr>
            <w:r w:rsidRPr="002505AD">
              <w:rPr>
                <w:rFonts w:cs="Arial"/>
              </w:rPr>
              <w:t>≤</w:t>
            </w:r>
            <w:r w:rsidRPr="002505AD" w:rsidDel="00AB41F7">
              <w:rPr>
                <w:rFonts w:cs="Arial"/>
              </w:rPr>
              <w:t xml:space="preserve"> </w:t>
            </w:r>
            <w:r w:rsidRPr="002505AD">
              <w:rPr>
                <w:rFonts w:cs="Arial"/>
              </w:rPr>
              <w:t>3.5</w:t>
            </w:r>
          </w:p>
        </w:tc>
      </w:tr>
    </w:tbl>
    <w:p w14:paraId="6C4BA72F" w14:textId="77777777" w:rsidR="00B7652A" w:rsidRPr="002505AD" w:rsidRDefault="00B7652A" w:rsidP="00B7652A">
      <w:pPr>
        <w:rPr>
          <w:lang w:eastAsia="zh-TW"/>
        </w:rPr>
      </w:pPr>
    </w:p>
    <w:p w14:paraId="007C1FB6" w14:textId="77777777" w:rsidR="00B7652A" w:rsidRDefault="00B7652A" w:rsidP="00B7652A"/>
    <w:p w14:paraId="3752B0E9" w14:textId="78641EFE" w:rsidR="006D7695" w:rsidRDefault="006D7695" w:rsidP="006D7695">
      <w:pPr>
        <w:pStyle w:val="Heading2"/>
      </w:pPr>
      <w:r>
        <w:t>6.2B</w:t>
      </w:r>
      <w:r>
        <w:tab/>
        <w:t>Transmit power for category NB1 and NB2</w:t>
      </w:r>
      <w:bookmarkEnd w:id="210"/>
      <w:bookmarkEnd w:id="211"/>
      <w:bookmarkEnd w:id="212"/>
      <w:bookmarkEnd w:id="213"/>
      <w:bookmarkEnd w:id="214"/>
    </w:p>
    <w:p w14:paraId="7A59A425" w14:textId="77777777" w:rsidR="006D7695" w:rsidRPr="001D3CF5" w:rsidRDefault="006D7695" w:rsidP="006D7695">
      <w:pPr>
        <w:pStyle w:val="Heading3"/>
        <w:rPr>
          <w:lang w:val="en-US"/>
        </w:rPr>
      </w:pPr>
      <w:bookmarkStart w:id="293" w:name="_Toc120570030"/>
      <w:bookmarkStart w:id="294" w:name="_Toc124177958"/>
      <w:bookmarkStart w:id="295" w:name="_Toc124177531"/>
      <w:bookmarkStart w:id="296" w:name="_Toc121162822"/>
      <w:bookmarkStart w:id="297" w:name="_Toc121827703"/>
      <w:r>
        <w:t>6.2B.1</w:t>
      </w:r>
      <w:r>
        <w:tab/>
      </w:r>
      <w:r>
        <w:rPr>
          <w:lang w:eastAsia="zh-CN"/>
        </w:rPr>
        <w:t xml:space="preserve">UE </w:t>
      </w:r>
      <w:r>
        <w:t xml:space="preserve">maximum output power for category </w:t>
      </w:r>
      <w:r w:rsidRPr="001D3CF5">
        <w:rPr>
          <w:lang w:val="en-US"/>
        </w:rPr>
        <w:t>NB1 and NB2</w:t>
      </w:r>
      <w:bookmarkEnd w:id="293"/>
      <w:bookmarkEnd w:id="294"/>
      <w:bookmarkEnd w:id="295"/>
      <w:bookmarkEnd w:id="296"/>
      <w:bookmarkEnd w:id="297"/>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98" w:author="ZTE, Wei Lin" w:date="2023-04-07T14:42:00Z"/>
        </w:trPr>
        <w:tc>
          <w:tcPr>
            <w:tcW w:w="923" w:type="dxa"/>
            <w:vAlign w:val="center"/>
          </w:tcPr>
          <w:p w14:paraId="570ACD6B" w14:textId="3319148E" w:rsidR="006D7695" w:rsidRDefault="006D7695" w:rsidP="00427B65">
            <w:pPr>
              <w:pStyle w:val="TAC"/>
              <w:rPr>
                <w:ins w:id="299" w:author="ZTE, Wei Lin" w:date="2023-04-07T14:42:00Z"/>
                <w:rFonts w:eastAsia="SimSun" w:cs="Arial"/>
                <w:lang w:val="en-US" w:eastAsia="zh-CN"/>
              </w:rPr>
            </w:pPr>
            <w:ins w:id="300" w:author="ZTE, Wei Lin" w:date="2023-04-07T14:42:00Z">
              <w:r>
                <w:rPr>
                  <w:rFonts w:eastAsia="SimSun" w:cs="Arial" w:hint="eastAsia"/>
                  <w:lang w:val="en-US" w:eastAsia="zh-CN"/>
                </w:rPr>
                <w:t>254</w:t>
              </w:r>
            </w:ins>
          </w:p>
        </w:tc>
        <w:tc>
          <w:tcPr>
            <w:tcW w:w="1008" w:type="dxa"/>
          </w:tcPr>
          <w:p w14:paraId="547767FF" w14:textId="77777777" w:rsidR="006D7695" w:rsidRDefault="006D7695" w:rsidP="00427B65">
            <w:pPr>
              <w:pStyle w:val="TAC"/>
              <w:rPr>
                <w:ins w:id="301" w:author="ZTE, Wei Lin" w:date="2023-04-07T14:42:00Z"/>
                <w:rFonts w:eastAsia="SimSun" w:cs="Arial"/>
                <w:lang w:val="en-US" w:eastAsia="zh-CN"/>
              </w:rPr>
            </w:pPr>
            <w:ins w:id="302"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303" w:author="ZTE, Wei Lin" w:date="2023-04-07T14:42:00Z"/>
                <w:rFonts w:eastAsia="SimSun" w:cs="Arial"/>
                <w:lang w:val="en-US" w:eastAsia="zh-CN"/>
              </w:rPr>
            </w:pPr>
            <w:ins w:id="304"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305" w:author="ZTE, Wei Lin" w:date="2023-04-07T14:42:00Z"/>
                <w:rFonts w:eastAsiaTheme="minorEastAsia" w:cs="Arial"/>
                <w:lang w:val="en-US" w:eastAsia="zh-CN"/>
              </w:rPr>
            </w:pPr>
            <w:ins w:id="306"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307" w:author="ZTE, Wei Lin" w:date="2023-04-07T14:42:00Z"/>
                <w:rFonts w:eastAsia="SimSun" w:cs="Arial"/>
                <w:lang w:val="en-US" w:eastAsia="zh-CN"/>
              </w:rPr>
            </w:pPr>
            <w:ins w:id="308" w:author="ZTE, Wei Lin" w:date="2023-04-07T14:42:00Z">
              <w:r>
                <w:rPr>
                  <w:rFonts w:eastAsia="SimSun" w:cs="Arial" w:hint="eastAsia"/>
                  <w:lang w:val="en-US" w:eastAsia="zh-CN"/>
                </w:rPr>
                <w:t>+/-2</w:t>
              </w:r>
            </w:ins>
          </w:p>
        </w:tc>
      </w:t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tbl>
    <w:p w14:paraId="79DCB5A7" w14:textId="0BDBCBBE" w:rsidR="00B73CBD" w:rsidRDefault="00B73CBD" w:rsidP="00B73CBD">
      <w:pPr>
        <w:pStyle w:val="EQ"/>
        <w:rPr>
          <w:rFonts w:eastAsia="??"/>
        </w:rPr>
      </w:pPr>
    </w:p>
    <w:p w14:paraId="0A23F1F2" w14:textId="1479BF8E" w:rsidR="00537166" w:rsidRDefault="00537166" w:rsidP="00537166">
      <w:pPr>
        <w:rPr>
          <w:rFonts w:eastAsia="??"/>
        </w:rPr>
      </w:pPr>
    </w:p>
    <w:p w14:paraId="45747A90" w14:textId="77777777" w:rsidR="00537166" w:rsidRPr="002505AD" w:rsidRDefault="00537166" w:rsidP="00537166">
      <w:pPr>
        <w:pStyle w:val="Heading3"/>
      </w:pPr>
      <w:bookmarkStart w:id="309" w:name="_Toc120570032"/>
      <w:bookmarkStart w:id="310" w:name="_Toc121162824"/>
      <w:bookmarkStart w:id="311" w:name="_Toc121827705"/>
      <w:bookmarkStart w:id="312" w:name="_Toc124177533"/>
      <w:bookmarkStart w:id="313" w:name="_Toc124177960"/>
      <w:bookmarkStart w:id="314" w:name="_Toc130826087"/>
      <w:bookmarkStart w:id="315" w:name="_Toc137386364"/>
      <w:bookmarkStart w:id="316" w:name="_Toc137401244"/>
      <w:bookmarkStart w:id="317" w:name="_Toc138894768"/>
      <w:r w:rsidRPr="002505AD">
        <w:t>6.2B.3</w:t>
      </w:r>
      <w:r w:rsidRPr="002505AD">
        <w:tab/>
        <w:t>UE additional maximum output power reduction for category NB1 and NB2 UE</w:t>
      </w:r>
      <w:bookmarkEnd w:id="309"/>
      <w:bookmarkEnd w:id="310"/>
      <w:bookmarkEnd w:id="311"/>
      <w:bookmarkEnd w:id="312"/>
      <w:bookmarkEnd w:id="313"/>
      <w:bookmarkEnd w:id="314"/>
      <w:bookmarkEnd w:id="315"/>
      <w:bookmarkEnd w:id="316"/>
      <w:bookmarkEnd w:id="317"/>
    </w:p>
    <w:p w14:paraId="208EAEB2" w14:textId="77777777" w:rsidR="00537166" w:rsidRPr="002505AD" w:rsidRDefault="00537166" w:rsidP="00537166">
      <w:bookmarkStart w:id="31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CD0A7FA" w14:textId="77777777" w:rsidR="00537166" w:rsidRPr="002505AD" w:rsidRDefault="00537166" w:rsidP="00537166">
      <w:r w:rsidRPr="002505AD">
        <w:lastRenderedPageBreak/>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18"/>
    <w:p w14:paraId="0BC8D5F9" w14:textId="77777777" w:rsidR="00537166" w:rsidRPr="002505AD" w:rsidRDefault="00537166" w:rsidP="00537166">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Change w:id="319">
          <w:tblGrid>
            <w:gridCol w:w="1100"/>
            <w:gridCol w:w="1510"/>
            <w:gridCol w:w="1645"/>
            <w:gridCol w:w="1417"/>
          </w:tblGrid>
        </w:tblGridChange>
      </w:tblGrid>
      <w:tr w:rsidR="00537166" w:rsidRPr="002505AD" w14:paraId="142D9686" w14:textId="77777777" w:rsidTr="009F1D0C">
        <w:trPr>
          <w:trHeight w:val="248"/>
          <w:jc w:val="center"/>
        </w:trPr>
        <w:tc>
          <w:tcPr>
            <w:tcW w:w="1100" w:type="dxa"/>
          </w:tcPr>
          <w:p w14:paraId="32C5751E" w14:textId="77777777" w:rsidR="00537166" w:rsidRPr="002505AD" w:rsidRDefault="00537166" w:rsidP="009F1D0C">
            <w:pPr>
              <w:pStyle w:val="TAH"/>
            </w:pPr>
            <w:r w:rsidRPr="002505AD">
              <w:t>Network Signalling value</w:t>
            </w:r>
          </w:p>
        </w:tc>
        <w:tc>
          <w:tcPr>
            <w:tcW w:w="1510" w:type="dxa"/>
            <w:shd w:val="clear" w:color="auto" w:fill="auto"/>
          </w:tcPr>
          <w:p w14:paraId="5C2ADA8F" w14:textId="77777777" w:rsidR="00537166" w:rsidRPr="002505AD" w:rsidRDefault="00537166" w:rsidP="009F1D0C">
            <w:pPr>
              <w:pStyle w:val="TAH"/>
            </w:pPr>
            <w:r w:rsidRPr="002505AD">
              <w:t>Requirements (subclause)</w:t>
            </w:r>
          </w:p>
        </w:tc>
        <w:tc>
          <w:tcPr>
            <w:tcW w:w="1645" w:type="dxa"/>
            <w:shd w:val="clear" w:color="auto" w:fill="auto"/>
          </w:tcPr>
          <w:p w14:paraId="730F97E8" w14:textId="77777777" w:rsidR="00537166" w:rsidRPr="002505AD" w:rsidRDefault="00537166" w:rsidP="009F1D0C">
            <w:pPr>
              <w:pStyle w:val="TAH"/>
            </w:pPr>
            <w:r w:rsidRPr="002505AD">
              <w:t>E-UTRA Band</w:t>
            </w:r>
          </w:p>
        </w:tc>
        <w:tc>
          <w:tcPr>
            <w:tcW w:w="1417" w:type="dxa"/>
          </w:tcPr>
          <w:p w14:paraId="38439811" w14:textId="77777777" w:rsidR="00537166" w:rsidRPr="002505AD" w:rsidRDefault="00537166" w:rsidP="009F1D0C">
            <w:pPr>
              <w:pStyle w:val="TAH"/>
            </w:pPr>
            <w:r w:rsidRPr="002505AD">
              <w:t>A-MPR (dB)</w:t>
            </w:r>
          </w:p>
        </w:tc>
      </w:tr>
      <w:tr w:rsidR="00537166" w:rsidRPr="002505AD" w14:paraId="2E680C11" w14:textId="77777777" w:rsidTr="009F1D0C">
        <w:trPr>
          <w:jc w:val="center"/>
        </w:trPr>
        <w:tc>
          <w:tcPr>
            <w:tcW w:w="1100" w:type="dxa"/>
            <w:vAlign w:val="center"/>
          </w:tcPr>
          <w:p w14:paraId="33F45E0F" w14:textId="77777777" w:rsidR="00537166" w:rsidRPr="002505AD" w:rsidRDefault="00537166" w:rsidP="009F1D0C">
            <w:pPr>
              <w:pStyle w:val="TAC"/>
            </w:pPr>
            <w:r w:rsidRPr="002505AD">
              <w:t>NS_01</w:t>
            </w:r>
          </w:p>
        </w:tc>
        <w:tc>
          <w:tcPr>
            <w:tcW w:w="1510" w:type="dxa"/>
            <w:shd w:val="clear" w:color="auto" w:fill="auto"/>
            <w:vAlign w:val="center"/>
          </w:tcPr>
          <w:p w14:paraId="40C934F3" w14:textId="77777777" w:rsidR="00537166" w:rsidRPr="002505AD" w:rsidRDefault="00537166" w:rsidP="009F1D0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2011D68" w14:textId="77777777" w:rsidR="00537166" w:rsidRPr="002505AD" w:rsidRDefault="00537166" w:rsidP="009F1D0C">
            <w:pPr>
              <w:pStyle w:val="TAC"/>
              <w:rPr>
                <w:szCs w:val="18"/>
              </w:rPr>
            </w:pPr>
            <w:r w:rsidRPr="002505AD">
              <w:rPr>
                <w:szCs w:val="18"/>
              </w:rPr>
              <w:t>Table 5.2-1</w:t>
            </w:r>
          </w:p>
        </w:tc>
        <w:tc>
          <w:tcPr>
            <w:tcW w:w="1417" w:type="dxa"/>
            <w:vAlign w:val="center"/>
          </w:tcPr>
          <w:p w14:paraId="7FD1CB0F" w14:textId="77777777" w:rsidR="00537166" w:rsidRPr="002505AD" w:rsidRDefault="00537166" w:rsidP="009F1D0C">
            <w:pPr>
              <w:pStyle w:val="TAC"/>
            </w:pPr>
            <w:r w:rsidRPr="002505AD">
              <w:t>N/A</w:t>
            </w:r>
          </w:p>
        </w:tc>
      </w:tr>
      <w:tr w:rsidR="00537166" w:rsidRPr="002505AD" w14:paraId="482E1F62" w14:textId="77777777" w:rsidTr="009F1D0C">
        <w:trPr>
          <w:jc w:val="center"/>
        </w:trPr>
        <w:tc>
          <w:tcPr>
            <w:tcW w:w="1100" w:type="dxa"/>
            <w:vAlign w:val="center"/>
          </w:tcPr>
          <w:p w14:paraId="68A3BE44" w14:textId="77777777" w:rsidR="00537166" w:rsidRPr="002505AD" w:rsidRDefault="00537166" w:rsidP="009F1D0C">
            <w:pPr>
              <w:pStyle w:val="TAC"/>
              <w:rPr>
                <w:lang w:eastAsia="zh-CN"/>
              </w:rPr>
            </w:pPr>
            <w:r w:rsidRPr="002505AD">
              <w:rPr>
                <w:rFonts w:cs="Arial"/>
              </w:rPr>
              <w:t>NS_02N</w:t>
            </w:r>
          </w:p>
        </w:tc>
        <w:tc>
          <w:tcPr>
            <w:tcW w:w="1510" w:type="dxa"/>
            <w:shd w:val="clear" w:color="auto" w:fill="auto"/>
            <w:vAlign w:val="center"/>
          </w:tcPr>
          <w:p w14:paraId="6CC72B97" w14:textId="77777777" w:rsidR="00537166" w:rsidRPr="002505AD" w:rsidRDefault="00537166" w:rsidP="009F1D0C">
            <w:pPr>
              <w:pStyle w:val="TAC"/>
              <w:rPr>
                <w:szCs w:val="18"/>
              </w:rPr>
            </w:pPr>
            <w:r w:rsidRPr="002505AD">
              <w:rPr>
                <w:rFonts w:cs="Arial"/>
              </w:rPr>
              <w:t>6.5B.4.4.2</w:t>
            </w:r>
          </w:p>
        </w:tc>
        <w:tc>
          <w:tcPr>
            <w:tcW w:w="1645" w:type="dxa"/>
            <w:shd w:val="clear" w:color="auto" w:fill="auto"/>
            <w:vAlign w:val="center"/>
          </w:tcPr>
          <w:p w14:paraId="2FE0277C" w14:textId="77777777" w:rsidR="00537166" w:rsidRPr="002505AD" w:rsidRDefault="00537166" w:rsidP="009F1D0C">
            <w:pPr>
              <w:pStyle w:val="TAC"/>
              <w:rPr>
                <w:szCs w:val="18"/>
              </w:rPr>
            </w:pPr>
            <w:r w:rsidRPr="002505AD">
              <w:rPr>
                <w:rFonts w:cs="Arial"/>
              </w:rPr>
              <w:t>255</w:t>
            </w:r>
          </w:p>
        </w:tc>
        <w:tc>
          <w:tcPr>
            <w:tcW w:w="1417" w:type="dxa"/>
            <w:vAlign w:val="center"/>
          </w:tcPr>
          <w:p w14:paraId="45577B9D" w14:textId="77777777" w:rsidR="00537166" w:rsidRPr="002505AD" w:rsidRDefault="00537166" w:rsidP="009F1D0C">
            <w:pPr>
              <w:pStyle w:val="TAC"/>
            </w:pPr>
            <w:r w:rsidRPr="002505AD">
              <w:t>N/A</w:t>
            </w:r>
          </w:p>
        </w:tc>
      </w:tr>
      <w:tr w:rsidR="00474A21" w:rsidRPr="002505AD" w14:paraId="6AB33E8D" w14:textId="77777777" w:rsidTr="009F1D0C">
        <w:trPr>
          <w:jc w:val="center"/>
          <w:ins w:id="320" w:author="AC" w:date="2023-11-17T08:26:00Z"/>
        </w:trPr>
        <w:tc>
          <w:tcPr>
            <w:tcW w:w="1100" w:type="dxa"/>
            <w:vAlign w:val="center"/>
          </w:tcPr>
          <w:p w14:paraId="33689DC7" w14:textId="6EB5A677" w:rsidR="00474A21" w:rsidRPr="002505AD" w:rsidRDefault="00474A21" w:rsidP="009F1D0C">
            <w:pPr>
              <w:pStyle w:val="TAC"/>
              <w:rPr>
                <w:ins w:id="321" w:author="AC" w:date="2023-11-17T08:26:00Z"/>
                <w:rFonts w:cs="Arial"/>
              </w:rPr>
            </w:pPr>
            <w:ins w:id="322" w:author="AC" w:date="2023-11-17T08:26:00Z">
              <w:r>
                <w:rPr>
                  <w:rFonts w:cs="Arial"/>
                </w:rPr>
                <w:t>NS_03N</w:t>
              </w:r>
            </w:ins>
          </w:p>
        </w:tc>
        <w:tc>
          <w:tcPr>
            <w:tcW w:w="1510" w:type="dxa"/>
            <w:shd w:val="clear" w:color="auto" w:fill="auto"/>
            <w:vAlign w:val="center"/>
          </w:tcPr>
          <w:p w14:paraId="4F79ACBD" w14:textId="3083001F" w:rsidR="00474A21" w:rsidRPr="002505AD" w:rsidRDefault="00474A21" w:rsidP="009F1D0C">
            <w:pPr>
              <w:pStyle w:val="TAC"/>
              <w:rPr>
                <w:ins w:id="323" w:author="AC" w:date="2023-11-17T08:26:00Z"/>
                <w:rFonts w:cs="Arial"/>
              </w:rPr>
            </w:pPr>
            <w:ins w:id="324" w:author="AC" w:date="2023-11-17T08:26:00Z">
              <w:r>
                <w:rPr>
                  <w:rFonts w:cs="Arial"/>
                </w:rPr>
                <w:t>6.5B.4.4.4</w:t>
              </w:r>
            </w:ins>
          </w:p>
        </w:tc>
        <w:tc>
          <w:tcPr>
            <w:tcW w:w="1645" w:type="dxa"/>
            <w:shd w:val="clear" w:color="auto" w:fill="auto"/>
            <w:vAlign w:val="center"/>
          </w:tcPr>
          <w:p w14:paraId="09E4B983" w14:textId="4E07A974" w:rsidR="00474A21" w:rsidRPr="002505AD" w:rsidRDefault="00474A21" w:rsidP="009F1D0C">
            <w:pPr>
              <w:pStyle w:val="TAC"/>
              <w:rPr>
                <w:ins w:id="325" w:author="AC" w:date="2023-11-17T08:26:00Z"/>
                <w:rFonts w:cs="Arial"/>
              </w:rPr>
            </w:pPr>
            <w:ins w:id="326" w:author="AC" w:date="2023-11-17T08:26:00Z">
              <w:r>
                <w:rPr>
                  <w:rFonts w:cs="Arial"/>
                </w:rPr>
                <w:t>254</w:t>
              </w:r>
            </w:ins>
          </w:p>
        </w:tc>
        <w:tc>
          <w:tcPr>
            <w:tcW w:w="1417" w:type="dxa"/>
            <w:vAlign w:val="center"/>
          </w:tcPr>
          <w:p w14:paraId="26AD8AD1" w14:textId="577D4AC6" w:rsidR="00474A21" w:rsidRPr="002505AD" w:rsidRDefault="00474A21" w:rsidP="009F1D0C">
            <w:pPr>
              <w:pStyle w:val="TAC"/>
              <w:rPr>
                <w:ins w:id="327" w:author="AC" w:date="2023-11-17T08:26:00Z"/>
              </w:rPr>
            </w:pPr>
            <w:ins w:id="328" w:author="AC" w:date="2023-11-17T08:26:00Z">
              <w:r>
                <w:t>N/A</w:t>
              </w:r>
            </w:ins>
          </w:p>
        </w:tc>
      </w:tr>
      <w:tr w:rsidR="00474A21" w:rsidRPr="002505AD" w14:paraId="0529A530" w14:textId="77777777" w:rsidTr="00474A21">
        <w:tblPrEx>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 w:author="AC" w:date="2023-11-17T08:27:00Z">
            <w:tblPrEx>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30" w:author="AC" w:date="2023-11-17T08:27:00Z"/>
          <w:trPrChange w:id="331" w:author="AC" w:date="2023-11-17T08:27:00Z">
            <w:trPr>
              <w:jc w:val="center"/>
            </w:trPr>
          </w:trPrChange>
        </w:trPr>
        <w:tc>
          <w:tcPr>
            <w:tcW w:w="1100" w:type="dxa"/>
            <w:shd w:val="clear" w:color="auto" w:fill="FFFF00"/>
            <w:vAlign w:val="center"/>
            <w:tcPrChange w:id="332" w:author="AC" w:date="2023-11-17T08:27:00Z">
              <w:tcPr>
                <w:tcW w:w="1100" w:type="dxa"/>
                <w:vAlign w:val="center"/>
              </w:tcPr>
            </w:tcPrChange>
          </w:tcPr>
          <w:p w14:paraId="442A5558" w14:textId="7AA0620B" w:rsidR="00474A21" w:rsidRDefault="00474A21" w:rsidP="009F1D0C">
            <w:pPr>
              <w:pStyle w:val="TAC"/>
              <w:rPr>
                <w:ins w:id="333" w:author="AC" w:date="2023-11-17T08:27:00Z"/>
                <w:rFonts w:cs="Arial"/>
              </w:rPr>
            </w:pPr>
            <w:ins w:id="334" w:author="AC" w:date="2023-11-17T08:27:00Z">
              <w:r>
                <w:rPr>
                  <w:rFonts w:cs="Arial"/>
                </w:rPr>
                <w:t>NS_04N</w:t>
              </w:r>
            </w:ins>
          </w:p>
        </w:tc>
        <w:tc>
          <w:tcPr>
            <w:tcW w:w="1510" w:type="dxa"/>
            <w:shd w:val="clear" w:color="auto" w:fill="FFFF00"/>
            <w:vAlign w:val="center"/>
            <w:tcPrChange w:id="335" w:author="AC" w:date="2023-11-17T08:27:00Z">
              <w:tcPr>
                <w:tcW w:w="1510" w:type="dxa"/>
                <w:shd w:val="clear" w:color="auto" w:fill="auto"/>
                <w:vAlign w:val="center"/>
              </w:tcPr>
            </w:tcPrChange>
          </w:tcPr>
          <w:p w14:paraId="2718E929" w14:textId="161BAA8E" w:rsidR="00474A21" w:rsidRDefault="00474A21" w:rsidP="009F1D0C">
            <w:pPr>
              <w:pStyle w:val="TAC"/>
              <w:rPr>
                <w:ins w:id="336" w:author="AC" w:date="2023-11-17T08:27:00Z"/>
                <w:rFonts w:cs="Arial"/>
              </w:rPr>
            </w:pPr>
            <w:ins w:id="337" w:author="AC" w:date="2023-11-17T08:27:00Z">
              <w:r>
                <w:rPr>
                  <w:rFonts w:cs="Arial"/>
                </w:rPr>
                <w:t>6.5B4.4.5</w:t>
              </w:r>
            </w:ins>
          </w:p>
        </w:tc>
        <w:tc>
          <w:tcPr>
            <w:tcW w:w="1645" w:type="dxa"/>
            <w:shd w:val="clear" w:color="auto" w:fill="FFFF00"/>
            <w:vAlign w:val="center"/>
            <w:tcPrChange w:id="338" w:author="AC" w:date="2023-11-17T08:27:00Z">
              <w:tcPr>
                <w:tcW w:w="1645" w:type="dxa"/>
                <w:shd w:val="clear" w:color="auto" w:fill="auto"/>
                <w:vAlign w:val="center"/>
              </w:tcPr>
            </w:tcPrChange>
          </w:tcPr>
          <w:p w14:paraId="01B59BB8" w14:textId="5A5CFF64" w:rsidR="00474A21" w:rsidRDefault="00474A21" w:rsidP="009F1D0C">
            <w:pPr>
              <w:pStyle w:val="TAC"/>
              <w:rPr>
                <w:ins w:id="339" w:author="AC" w:date="2023-11-17T08:27:00Z"/>
                <w:rFonts w:cs="Arial"/>
              </w:rPr>
            </w:pPr>
            <w:ins w:id="340" w:author="AC" w:date="2023-11-17T08:27:00Z">
              <w:r>
                <w:rPr>
                  <w:rFonts w:cs="Arial"/>
                </w:rPr>
                <w:t>254</w:t>
              </w:r>
            </w:ins>
          </w:p>
        </w:tc>
        <w:tc>
          <w:tcPr>
            <w:tcW w:w="1417" w:type="dxa"/>
            <w:shd w:val="clear" w:color="auto" w:fill="FFFF00"/>
            <w:vAlign w:val="center"/>
            <w:tcPrChange w:id="341" w:author="AC" w:date="2023-11-17T08:27:00Z">
              <w:tcPr>
                <w:tcW w:w="1417" w:type="dxa"/>
                <w:vAlign w:val="center"/>
              </w:tcPr>
            </w:tcPrChange>
          </w:tcPr>
          <w:p w14:paraId="2F23A2CF" w14:textId="146864EE" w:rsidR="00474A21" w:rsidRDefault="00474A21" w:rsidP="009F1D0C">
            <w:pPr>
              <w:pStyle w:val="TAC"/>
              <w:rPr>
                <w:ins w:id="342" w:author="AC" w:date="2023-11-17T08:27:00Z"/>
              </w:rPr>
            </w:pPr>
            <w:ins w:id="343" w:author="AC" w:date="2023-11-17T08:27:00Z">
              <w:r>
                <w:t>TBD</w:t>
              </w:r>
            </w:ins>
          </w:p>
        </w:tc>
      </w:tr>
      <w:tr w:rsidR="00474A21" w:rsidRPr="002505AD" w14:paraId="1F776498" w14:textId="77777777" w:rsidTr="00474A21">
        <w:tblPrEx>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AC" w:date="2023-11-17T08:27:00Z">
            <w:tblPrEx>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45" w:author="AC" w:date="2023-11-17T08:27:00Z"/>
          <w:trPrChange w:id="346" w:author="AC" w:date="2023-11-17T08:27:00Z">
            <w:trPr>
              <w:jc w:val="center"/>
            </w:trPr>
          </w:trPrChange>
        </w:trPr>
        <w:tc>
          <w:tcPr>
            <w:tcW w:w="1100" w:type="dxa"/>
            <w:shd w:val="clear" w:color="auto" w:fill="FFFF00"/>
            <w:vAlign w:val="center"/>
            <w:tcPrChange w:id="347" w:author="AC" w:date="2023-11-17T08:27:00Z">
              <w:tcPr>
                <w:tcW w:w="1100" w:type="dxa"/>
                <w:vAlign w:val="center"/>
              </w:tcPr>
            </w:tcPrChange>
          </w:tcPr>
          <w:p w14:paraId="527002B6" w14:textId="47CBDEAB" w:rsidR="00474A21" w:rsidRDefault="00474A21" w:rsidP="009F1D0C">
            <w:pPr>
              <w:pStyle w:val="TAC"/>
              <w:rPr>
                <w:ins w:id="348" w:author="AC" w:date="2023-11-17T08:27:00Z"/>
                <w:rFonts w:cs="Arial"/>
              </w:rPr>
            </w:pPr>
            <w:ins w:id="349" w:author="AC" w:date="2023-11-17T08:27:00Z">
              <w:r>
                <w:rPr>
                  <w:rFonts w:cs="Arial"/>
                </w:rPr>
                <w:t>NS_05N</w:t>
              </w:r>
            </w:ins>
          </w:p>
        </w:tc>
        <w:tc>
          <w:tcPr>
            <w:tcW w:w="1510" w:type="dxa"/>
            <w:shd w:val="clear" w:color="auto" w:fill="FFFF00"/>
            <w:vAlign w:val="center"/>
            <w:tcPrChange w:id="350" w:author="AC" w:date="2023-11-17T08:27:00Z">
              <w:tcPr>
                <w:tcW w:w="1510" w:type="dxa"/>
                <w:shd w:val="clear" w:color="auto" w:fill="auto"/>
                <w:vAlign w:val="center"/>
              </w:tcPr>
            </w:tcPrChange>
          </w:tcPr>
          <w:p w14:paraId="2E24DF94" w14:textId="48090527" w:rsidR="00474A21" w:rsidRDefault="00474A21" w:rsidP="009F1D0C">
            <w:pPr>
              <w:pStyle w:val="TAC"/>
              <w:rPr>
                <w:ins w:id="351" w:author="AC" w:date="2023-11-17T08:27:00Z"/>
                <w:rFonts w:cs="Arial"/>
              </w:rPr>
            </w:pPr>
            <w:ins w:id="352" w:author="AC" w:date="2023-11-17T08:27:00Z">
              <w:r>
                <w:rPr>
                  <w:rFonts w:cs="Arial"/>
                </w:rPr>
                <w:t>6.5B4.4.6</w:t>
              </w:r>
            </w:ins>
          </w:p>
        </w:tc>
        <w:tc>
          <w:tcPr>
            <w:tcW w:w="1645" w:type="dxa"/>
            <w:shd w:val="clear" w:color="auto" w:fill="FFFF00"/>
            <w:vAlign w:val="center"/>
            <w:tcPrChange w:id="353" w:author="AC" w:date="2023-11-17T08:27:00Z">
              <w:tcPr>
                <w:tcW w:w="1645" w:type="dxa"/>
                <w:shd w:val="clear" w:color="auto" w:fill="auto"/>
                <w:vAlign w:val="center"/>
              </w:tcPr>
            </w:tcPrChange>
          </w:tcPr>
          <w:p w14:paraId="57A1F3FA" w14:textId="5DD75AB0" w:rsidR="00474A21" w:rsidRDefault="00474A21" w:rsidP="009F1D0C">
            <w:pPr>
              <w:pStyle w:val="TAC"/>
              <w:rPr>
                <w:ins w:id="354" w:author="AC" w:date="2023-11-17T08:27:00Z"/>
                <w:rFonts w:cs="Arial"/>
              </w:rPr>
            </w:pPr>
            <w:ins w:id="355" w:author="AC" w:date="2023-11-17T08:27:00Z">
              <w:r>
                <w:rPr>
                  <w:rFonts w:cs="Arial"/>
                </w:rPr>
                <w:t>254</w:t>
              </w:r>
            </w:ins>
          </w:p>
        </w:tc>
        <w:tc>
          <w:tcPr>
            <w:tcW w:w="1417" w:type="dxa"/>
            <w:shd w:val="clear" w:color="auto" w:fill="FFFF00"/>
            <w:vAlign w:val="center"/>
            <w:tcPrChange w:id="356" w:author="AC" w:date="2023-11-17T08:27:00Z">
              <w:tcPr>
                <w:tcW w:w="1417" w:type="dxa"/>
                <w:vAlign w:val="center"/>
              </w:tcPr>
            </w:tcPrChange>
          </w:tcPr>
          <w:p w14:paraId="7B199509" w14:textId="7E42197D" w:rsidR="00474A21" w:rsidRDefault="00474A21" w:rsidP="009F1D0C">
            <w:pPr>
              <w:pStyle w:val="TAC"/>
              <w:rPr>
                <w:ins w:id="357" w:author="AC" w:date="2023-11-17T08:27:00Z"/>
              </w:rPr>
            </w:pPr>
            <w:ins w:id="358" w:author="AC" w:date="2023-11-17T08:27:00Z">
              <w:r>
                <w:t>TBD</w:t>
              </w:r>
            </w:ins>
          </w:p>
        </w:tc>
      </w:tr>
      <w:tr w:rsidR="00A20EE9" w:rsidRPr="002505AD" w14:paraId="3899412A" w14:textId="77777777" w:rsidTr="009F1D0C">
        <w:trPr>
          <w:jc w:val="center"/>
        </w:trPr>
        <w:tc>
          <w:tcPr>
            <w:tcW w:w="1100" w:type="dxa"/>
            <w:vAlign w:val="center"/>
          </w:tcPr>
          <w:p w14:paraId="2C76DB47" w14:textId="77777777" w:rsidR="00A20EE9" w:rsidRPr="002505AD" w:rsidRDefault="00A20EE9" w:rsidP="00A20EE9">
            <w:pPr>
              <w:pStyle w:val="TAC"/>
              <w:rPr>
                <w:rFonts w:cs="Arial"/>
              </w:rPr>
            </w:pPr>
            <w:r w:rsidRPr="002505AD">
              <w:rPr>
                <w:rFonts w:cs="Arial"/>
              </w:rPr>
              <w:t>NS_24</w:t>
            </w:r>
          </w:p>
        </w:tc>
        <w:tc>
          <w:tcPr>
            <w:tcW w:w="1510" w:type="dxa"/>
            <w:shd w:val="clear" w:color="auto" w:fill="auto"/>
            <w:vAlign w:val="center"/>
          </w:tcPr>
          <w:p w14:paraId="66C7031D" w14:textId="77777777" w:rsidR="00A20EE9" w:rsidRPr="002505AD" w:rsidRDefault="00A20EE9" w:rsidP="00A20EE9">
            <w:pPr>
              <w:pStyle w:val="TAC"/>
              <w:rPr>
                <w:rFonts w:cs="Arial"/>
              </w:rPr>
            </w:pPr>
            <w:r w:rsidRPr="002505AD">
              <w:rPr>
                <w:rFonts w:cs="Arial"/>
              </w:rPr>
              <w:t>6.5B.4.4.3</w:t>
            </w:r>
          </w:p>
        </w:tc>
        <w:tc>
          <w:tcPr>
            <w:tcW w:w="1645" w:type="dxa"/>
            <w:shd w:val="clear" w:color="auto" w:fill="auto"/>
            <w:vAlign w:val="center"/>
          </w:tcPr>
          <w:p w14:paraId="7BCF64F2" w14:textId="77777777" w:rsidR="00A20EE9" w:rsidRPr="002505AD" w:rsidRDefault="00A20EE9" w:rsidP="00A20EE9">
            <w:pPr>
              <w:pStyle w:val="TAC"/>
            </w:pPr>
            <w:r w:rsidRPr="002505AD">
              <w:rPr>
                <w:rFonts w:cs="Arial"/>
              </w:rPr>
              <w:t>256</w:t>
            </w:r>
          </w:p>
        </w:tc>
        <w:tc>
          <w:tcPr>
            <w:tcW w:w="1417" w:type="dxa"/>
            <w:vAlign w:val="center"/>
          </w:tcPr>
          <w:p w14:paraId="5E6089F4" w14:textId="77777777" w:rsidR="00A20EE9" w:rsidRPr="002505AD" w:rsidRDefault="00A20EE9" w:rsidP="00A20EE9">
            <w:pPr>
              <w:pStyle w:val="TAC"/>
            </w:pPr>
            <w:r w:rsidRPr="002505AD">
              <w:rPr>
                <w:rFonts w:cs="Arial"/>
              </w:rPr>
              <w:t>≤</w:t>
            </w:r>
            <w:r>
              <w:rPr>
                <w:rFonts w:cs="Arial"/>
              </w:rPr>
              <w:t xml:space="preserve"> </w:t>
            </w:r>
            <w:r>
              <w:t>[3.5]</w:t>
            </w:r>
          </w:p>
        </w:tc>
      </w:tr>
    </w:tbl>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359" w:name="_Toc130826108"/>
      <w:bookmarkStart w:id="360" w:name="_Toc124177554"/>
      <w:bookmarkStart w:id="361" w:name="_Toc121162845"/>
      <w:bookmarkStart w:id="362" w:name="_Toc120570053"/>
      <w:bookmarkStart w:id="363" w:name="_Toc121827726"/>
      <w:bookmarkStart w:id="364" w:name="_Toc124177981"/>
      <w:bookmarkStart w:id="365" w:name="_Toc124177992"/>
      <w:bookmarkStart w:id="366" w:name="_Toc124177565"/>
      <w:bookmarkStart w:id="367" w:name="_Toc120570064"/>
      <w:bookmarkStart w:id="368" w:name="_Toc130826119"/>
      <w:bookmarkStart w:id="369" w:name="_Toc121827737"/>
      <w:bookmarkStart w:id="370" w:name="_Toc121162856"/>
      <w:r>
        <w:t>6.5A</w:t>
      </w:r>
      <w:r>
        <w:tab/>
        <w:t>Output RF spectrum emissions for category M1</w:t>
      </w:r>
      <w:bookmarkEnd w:id="359"/>
      <w:bookmarkEnd w:id="360"/>
      <w:bookmarkEnd w:id="361"/>
      <w:bookmarkEnd w:id="362"/>
      <w:bookmarkEnd w:id="363"/>
      <w:bookmarkEnd w:id="364"/>
    </w:p>
    <w:p w14:paraId="52F05A22" w14:textId="77777777" w:rsidR="0041643D" w:rsidRDefault="0041643D" w:rsidP="0041643D">
      <w:pPr>
        <w:pStyle w:val="Heading3"/>
      </w:pPr>
      <w:bookmarkStart w:id="371" w:name="_Toc124177989"/>
      <w:bookmarkStart w:id="372" w:name="_Toc120570061"/>
      <w:bookmarkStart w:id="373" w:name="_Toc130826116"/>
      <w:bookmarkStart w:id="374" w:name="_Toc121827734"/>
      <w:bookmarkStart w:id="375" w:name="_Toc124177562"/>
      <w:bookmarkStart w:id="376" w:name="_Toc121162853"/>
      <w:r>
        <w:t>6.5A.4</w:t>
      </w:r>
      <w:r>
        <w:tab/>
      </w:r>
      <w:r>
        <w:rPr>
          <w:rFonts w:hint="eastAsia"/>
        </w:rPr>
        <w:t>S</w:t>
      </w:r>
      <w:r>
        <w:t>purious emission</w:t>
      </w:r>
      <w:r>
        <w:rPr>
          <w:rFonts w:hint="eastAsia"/>
        </w:rPr>
        <w:t xml:space="preserve"> for </w:t>
      </w:r>
      <w:r>
        <w:t>category M1</w:t>
      </w:r>
      <w:bookmarkEnd w:id="371"/>
      <w:bookmarkEnd w:id="372"/>
      <w:bookmarkEnd w:id="373"/>
      <w:bookmarkEnd w:id="374"/>
      <w:bookmarkEnd w:id="375"/>
      <w:bookmarkEnd w:id="376"/>
    </w:p>
    <w:p w14:paraId="69BEA038" w14:textId="77777777" w:rsidR="0041643D" w:rsidRDefault="0041643D" w:rsidP="0041643D">
      <w:pPr>
        <w:pStyle w:val="Heading4"/>
      </w:pPr>
      <w:r>
        <w:t>6.5A.4.3</w:t>
      </w:r>
      <w:r>
        <w:tab/>
        <w:t>Spurious emission band UE co-existence</w:t>
      </w:r>
      <w:bookmarkEnd w:id="365"/>
      <w:bookmarkEnd w:id="366"/>
      <w:bookmarkEnd w:id="367"/>
      <w:bookmarkEnd w:id="368"/>
      <w:bookmarkEnd w:id="369"/>
      <w:bookmarkEnd w:id="370"/>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7792F7DB" w:rsidR="0041643D" w:rsidRDefault="0041643D" w:rsidP="00A8622E">
            <w:pPr>
              <w:pStyle w:val="TAC"/>
              <w:rPr>
                <w:rFonts w:eastAsia="SimSun" w:cs="Arial"/>
                <w:sz w:val="16"/>
                <w:szCs w:val="16"/>
                <w:lang w:val="en-US" w:eastAsia="zh-CN"/>
              </w:rPr>
            </w:pPr>
            <w:ins w:id="377" w:author="ZTE, Wei Lin" w:date="2023-05-09T10:38:00Z">
              <w:r>
                <w:rPr>
                  <w:rFonts w:eastAsia="SimSun" w:cs="Arial" w:hint="eastAsia"/>
                  <w:sz w:val="16"/>
                  <w:szCs w:val="16"/>
                  <w:lang w:val="en-US" w:eastAsia="zh-CN"/>
                </w:rPr>
                <w:t>254</w:t>
              </w:r>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378" w:author="ZTE, Wei Lin" w:date="2023-05-09T10:38:00Z"/>
                <w:rFonts w:cs="Arial"/>
                <w:sz w:val="16"/>
                <w:szCs w:val="16"/>
                <w:lang w:eastAsia="ja-JP"/>
              </w:rPr>
            </w:pPr>
            <w:ins w:id="379" w:author="ZTE, Wei Lin" w:date="2023-05-09T10:38:00Z">
              <w:r>
                <w:rPr>
                  <w:rFonts w:cs="Arial"/>
                  <w:sz w:val="16"/>
                  <w:szCs w:val="16"/>
                </w:rPr>
                <w:t>E-UTRA Band 2, 4, 5, 12, 13, 14, 17, 24, 25, 26, 29, 30,</w:t>
              </w:r>
            </w:ins>
            <w:ins w:id="380" w:author="ZTE, Wei Lin" w:date="2023-05-09T17:04:00Z">
              <w:r>
                <w:rPr>
                  <w:rFonts w:eastAsia="SimSun" w:cs="Arial" w:hint="eastAsia"/>
                  <w:sz w:val="16"/>
                  <w:szCs w:val="16"/>
                  <w:lang w:val="en-US" w:eastAsia="zh-CN"/>
                </w:rPr>
                <w:t xml:space="preserve"> 31,</w:t>
              </w:r>
            </w:ins>
            <w:ins w:id="381" w:author="ZTE, Wei Lin" w:date="2023-05-09T10:38:00Z">
              <w:r>
                <w:rPr>
                  <w:rFonts w:cs="Arial"/>
                  <w:sz w:val="16"/>
                  <w:szCs w:val="16"/>
                </w:rPr>
                <w:t xml:space="preserve"> 41, </w:t>
              </w:r>
              <w:r>
                <w:rPr>
                  <w:rFonts w:cs="Arial"/>
                  <w:sz w:val="16"/>
                  <w:szCs w:val="16"/>
                  <w:lang w:eastAsia="ja-JP"/>
                </w:rPr>
                <w:t>48,</w:t>
              </w:r>
            </w:ins>
            <w:ins w:id="382" w:author="ZTE, Wei Lin" w:date="2023-05-09T17:04:00Z">
              <w:r>
                <w:rPr>
                  <w:rFonts w:eastAsia="SimSun" w:cs="Arial" w:hint="eastAsia"/>
                  <w:sz w:val="16"/>
                  <w:szCs w:val="16"/>
                  <w:lang w:val="en-US" w:eastAsia="zh-CN"/>
                </w:rPr>
                <w:t xml:space="preserve"> 54,</w:t>
              </w:r>
            </w:ins>
            <w:ins w:id="383"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384" w:author="ZTE, Wei Lin" w:date="2023-05-09T17:04:00Z">
              <w:r>
                <w:rPr>
                  <w:rFonts w:cs="Arial" w:hint="eastAsia"/>
                  <w:sz w:val="16"/>
                  <w:szCs w:val="16"/>
                  <w:lang w:val="en-US" w:eastAsia="zh-CN"/>
                </w:rPr>
                <w:t xml:space="preserve"> 72,</w:t>
              </w:r>
            </w:ins>
            <w:ins w:id="385" w:author="ZTE, Wei Lin" w:date="2023-05-09T10:38:00Z">
              <w:r>
                <w:rPr>
                  <w:rFonts w:cs="Arial"/>
                  <w:sz w:val="16"/>
                  <w:szCs w:val="16"/>
                  <w:lang w:eastAsia="zh-CN"/>
                </w:rPr>
                <w:t xml:space="preserve"> 85</w:t>
              </w:r>
              <w:r>
                <w:rPr>
                  <w:rFonts w:cs="Arial"/>
                  <w:sz w:val="16"/>
                  <w:szCs w:val="16"/>
                  <w:lang w:eastAsia="ja-JP"/>
                </w:rPr>
                <w:t>,</w:t>
              </w:r>
            </w:ins>
            <w:ins w:id="386" w:author="ZTE, Wei Lin" w:date="2023-05-09T17:04:00Z">
              <w:r>
                <w:rPr>
                  <w:rFonts w:eastAsia="SimSun" w:cs="Arial" w:hint="eastAsia"/>
                  <w:sz w:val="16"/>
                  <w:szCs w:val="16"/>
                  <w:lang w:val="en-US" w:eastAsia="zh-CN"/>
                </w:rPr>
                <w:t xml:space="preserve"> 87, 88,</w:t>
              </w:r>
            </w:ins>
            <w:ins w:id="387"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388"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389" w:author="ZTE, Wei Lin" w:date="2023-05-09T17:03:00Z">
              <w:r>
                <w:rPr>
                  <w:rFonts w:eastAsia="SimSun" w:cs="Arial" w:hint="eastAsia"/>
                  <w:sz w:val="16"/>
                  <w:szCs w:val="16"/>
                  <w:lang w:val="en-US" w:eastAsia="zh-CN"/>
                </w:rPr>
                <w:t>n54,</w:t>
              </w:r>
            </w:ins>
            <w:ins w:id="390"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391" w:author="ZTE, Wei Lin" w:date="2023-05-09T10:38:00Z">
              <w:r w:rsidRPr="002C2725">
                <w:rPr>
                  <w:rFonts w:cs="Arial"/>
                  <w:sz w:val="16"/>
                  <w:szCs w:val="16"/>
                  <w:lang w:val="en-US"/>
                </w:rPr>
                <w:t>n90, n91, n92, n93, n94</w:t>
              </w:r>
            </w:ins>
            <w:ins w:id="392" w:author="ZTE, Wei Lin" w:date="2023-05-09T17:03:00Z">
              <w:r>
                <w:rPr>
                  <w:rFonts w:eastAsia="SimSun" w:cs="Arial" w:hint="eastAsia"/>
                  <w:sz w:val="16"/>
                  <w:szCs w:val="16"/>
                  <w:lang w:val="en-US" w:eastAsia="zh-CN"/>
                </w:rPr>
                <w:t>,</w:t>
              </w:r>
            </w:ins>
            <w:ins w:id="393" w:author="ZTE, Wei Lin" w:date="2023-05-09T17:04:00Z">
              <w:r>
                <w:rPr>
                  <w:rFonts w:eastAsia="SimSun" w:cs="Arial" w:hint="eastAsia"/>
                  <w:sz w:val="16"/>
                  <w:szCs w:val="16"/>
                  <w:lang w:val="en-US" w:eastAsia="zh-CN"/>
                </w:rPr>
                <w:t xml:space="preserve"> </w:t>
              </w:r>
            </w:ins>
            <w:ins w:id="394"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395"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396"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397"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398"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399"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400"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401"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402"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403"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404"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405"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406"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n30,  n39,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41960463" w:rsidR="0041643D" w:rsidRDefault="0041643D" w:rsidP="0041643D">
      <w:pPr>
        <w:rPr>
          <w:rFonts w:eastAsia="??"/>
          <w:color w:val="FF0000"/>
          <w:szCs w:val="32"/>
        </w:rPr>
      </w:pPr>
    </w:p>
    <w:p w14:paraId="47FA9FDA" w14:textId="77777777" w:rsidR="003177CB" w:rsidRPr="003177CB" w:rsidRDefault="003177CB" w:rsidP="00317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7" w:name="_Toc120570065"/>
      <w:bookmarkStart w:id="408" w:name="_Toc121162857"/>
      <w:bookmarkStart w:id="409" w:name="_Toc121827738"/>
      <w:bookmarkStart w:id="410" w:name="_Toc124177566"/>
      <w:bookmarkStart w:id="411" w:name="_Toc124177993"/>
      <w:bookmarkStart w:id="412" w:name="_Toc130826120"/>
      <w:bookmarkStart w:id="413" w:name="_Toc137386397"/>
      <w:bookmarkStart w:id="414" w:name="_Toc137401277"/>
      <w:bookmarkStart w:id="415" w:name="_Toc138894801"/>
      <w:r w:rsidRPr="003177CB">
        <w:rPr>
          <w:rFonts w:ascii="Arial" w:hAnsi="Arial"/>
          <w:sz w:val="24"/>
          <w:lang w:eastAsia="en-GB"/>
        </w:rPr>
        <w:lastRenderedPageBreak/>
        <w:t>6.5A.4.4</w:t>
      </w:r>
      <w:r w:rsidRPr="003177CB">
        <w:rPr>
          <w:rFonts w:ascii="Arial" w:hAnsi="Arial"/>
          <w:sz w:val="24"/>
          <w:lang w:eastAsia="en-GB"/>
        </w:rPr>
        <w:tab/>
        <w:t>Additional spurious emissions</w:t>
      </w:r>
      <w:bookmarkEnd w:id="407"/>
      <w:bookmarkEnd w:id="408"/>
      <w:bookmarkEnd w:id="409"/>
      <w:bookmarkEnd w:id="410"/>
      <w:bookmarkEnd w:id="411"/>
      <w:bookmarkEnd w:id="412"/>
      <w:bookmarkEnd w:id="413"/>
      <w:bookmarkEnd w:id="414"/>
      <w:bookmarkEnd w:id="415"/>
    </w:p>
    <w:p w14:paraId="74D346FC"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6" w:name="_Toc104205487"/>
      <w:bookmarkStart w:id="417" w:name="_Toc104122536"/>
      <w:bookmarkStart w:id="418" w:name="_Toc104206694"/>
      <w:bookmarkStart w:id="419" w:name="_Toc104503654"/>
      <w:bookmarkStart w:id="420" w:name="_Toc106127585"/>
      <w:bookmarkStart w:id="421" w:name="_Toc120570066"/>
      <w:bookmarkStart w:id="422" w:name="_Toc121162858"/>
      <w:bookmarkStart w:id="423" w:name="_Toc121827739"/>
      <w:bookmarkStart w:id="424" w:name="_Toc124177567"/>
      <w:bookmarkStart w:id="425" w:name="_Toc124177994"/>
      <w:bookmarkStart w:id="426" w:name="_Toc130826121"/>
      <w:bookmarkStart w:id="427" w:name="_Toc137386398"/>
      <w:bookmarkStart w:id="428" w:name="_Toc137401278"/>
      <w:bookmarkStart w:id="429" w:name="_Toc138894802"/>
      <w:r w:rsidRPr="003177CB">
        <w:rPr>
          <w:rFonts w:ascii="Arial" w:hAnsi="Arial"/>
          <w:sz w:val="22"/>
          <w:lang w:eastAsia="en-GB"/>
        </w:rPr>
        <w:t>6.5A.4.4.1</w:t>
      </w:r>
      <w:r w:rsidRPr="003177CB">
        <w:rPr>
          <w:rFonts w:ascii="Arial" w:hAnsi="Arial"/>
          <w:sz w:val="22"/>
          <w:lang w:eastAsia="en-GB"/>
        </w:rPr>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85714C0" w14:textId="77777777" w:rsidR="003177CB" w:rsidRPr="003177CB" w:rsidRDefault="003177CB" w:rsidP="003177CB">
      <w:pPr>
        <w:overflowPunct w:val="0"/>
        <w:autoSpaceDE w:val="0"/>
        <w:autoSpaceDN w:val="0"/>
        <w:adjustRightInd w:val="0"/>
        <w:textAlignment w:val="baseline"/>
        <w:rPr>
          <w:rFonts w:eastAsia="MS Mincho"/>
          <w:lang w:val="en-US" w:eastAsia="zh-TW"/>
        </w:rPr>
      </w:pPr>
      <w:r w:rsidRPr="003177CB">
        <w:rPr>
          <w:rFonts w:eastAsia="MS Mincho"/>
          <w:lang w:val="en-US" w:eastAsia="zh-TW"/>
        </w:rPr>
        <w:t xml:space="preserve">These requirements are specified in terms of an additional spectrum emission requirement. Additional spurious emission requirements are </w:t>
      </w:r>
      <w:proofErr w:type="spellStart"/>
      <w:r w:rsidRPr="003177CB">
        <w:rPr>
          <w:rFonts w:eastAsia="MS Mincho"/>
          <w:lang w:val="en-US" w:eastAsia="zh-TW"/>
        </w:rPr>
        <w:t>signalled</w:t>
      </w:r>
      <w:proofErr w:type="spellEnd"/>
      <w:r w:rsidRPr="003177CB">
        <w:rPr>
          <w:rFonts w:eastAsia="MS Mincho"/>
          <w:lang w:val="en-US" w:eastAsia="zh-TW"/>
        </w:rPr>
        <w:t xml:space="preserve"> by the network to indicate that the UE shall meet an additional requirement for a specific deployment scenario as part of the cell handover/broadcast message.</w:t>
      </w:r>
    </w:p>
    <w:p w14:paraId="6FC3F678" w14:textId="77777777" w:rsidR="003177CB" w:rsidRPr="003177CB" w:rsidRDefault="003177CB" w:rsidP="003177CB">
      <w:pPr>
        <w:keepLines/>
        <w:overflowPunct w:val="0"/>
        <w:autoSpaceDE w:val="0"/>
        <w:autoSpaceDN w:val="0"/>
        <w:adjustRightInd w:val="0"/>
        <w:ind w:left="1135" w:hanging="851"/>
        <w:textAlignment w:val="baseline"/>
        <w:rPr>
          <w:rFonts w:eastAsia="SimSun"/>
          <w:lang w:val="en-US" w:eastAsia="zh-CN"/>
        </w:rPr>
      </w:pPr>
      <w:r w:rsidRPr="003177CB">
        <w:rPr>
          <w:lang w:eastAsia="en-GB"/>
        </w:rPr>
        <w:t>NOTE:</w:t>
      </w:r>
      <w:r w:rsidRPr="003177CB">
        <w:rPr>
          <w:lang w:eastAsia="en-GB"/>
        </w:rPr>
        <w:tab/>
        <w:t>In addition to the requirements below, additional UE region-specific emissions requirements for European are expected to be added once more information becomes available</w:t>
      </w:r>
      <w:r w:rsidRPr="003177CB">
        <w:rPr>
          <w:rFonts w:eastAsia="SimSun" w:hint="eastAsia"/>
          <w:lang w:val="en-US" w:eastAsia="zh-CN"/>
        </w:rPr>
        <w:t>.</w:t>
      </w:r>
    </w:p>
    <w:p w14:paraId="4BD348F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30" w:name="_Toc45888891"/>
      <w:bookmarkStart w:id="431" w:name="_Toc83580690"/>
      <w:bookmarkStart w:id="432" w:name="_Toc29802904"/>
      <w:bookmarkStart w:id="433" w:name="_Toc104206695"/>
      <w:bookmarkStart w:id="434" w:name="_Toc45888292"/>
      <w:bookmarkStart w:id="435" w:name="_Toc84405199"/>
      <w:bookmarkStart w:id="436" w:name="_Toc84413808"/>
      <w:bookmarkStart w:id="437" w:name="_Toc37251412"/>
      <w:bookmarkStart w:id="438" w:name="_Toc104122537"/>
      <w:bookmarkStart w:id="439" w:name="_Toc97562303"/>
      <w:bookmarkStart w:id="440" w:name="_Toc68230916"/>
      <w:bookmarkStart w:id="441" w:name="_Toc104503655"/>
      <w:bookmarkStart w:id="442" w:name="_Toc104205488"/>
      <w:bookmarkStart w:id="443" w:name="_Toc76718351"/>
      <w:bookmarkStart w:id="444" w:name="_Toc29802279"/>
      <w:bookmarkStart w:id="445" w:name="_Toc21344369"/>
      <w:bookmarkStart w:id="446" w:name="_Toc29801855"/>
      <w:bookmarkStart w:id="447" w:name="_Toc61372968"/>
      <w:bookmarkStart w:id="448" w:name="_Toc75467339"/>
      <w:bookmarkStart w:id="449" w:name="_Toc76509361"/>
      <w:bookmarkStart w:id="450" w:name="_Toc106127586"/>
      <w:bookmarkStart w:id="451" w:name="_Toc69084329"/>
      <w:bookmarkStart w:id="452" w:name="_Toc61367585"/>
      <w:bookmarkStart w:id="453" w:name="_Toc120570067"/>
      <w:bookmarkStart w:id="454" w:name="_Toc121162859"/>
      <w:bookmarkStart w:id="455" w:name="_Toc121827740"/>
      <w:bookmarkStart w:id="456" w:name="_Toc124177568"/>
      <w:bookmarkStart w:id="457" w:name="_Toc124177995"/>
      <w:bookmarkStart w:id="458" w:name="_Toc130826122"/>
      <w:bookmarkStart w:id="459" w:name="_Toc137386399"/>
      <w:bookmarkStart w:id="460" w:name="_Toc137401279"/>
      <w:bookmarkStart w:id="461" w:name="_Toc138894803"/>
      <w:r w:rsidRPr="003177CB">
        <w:rPr>
          <w:rFonts w:ascii="Arial" w:hAnsi="Arial"/>
          <w:sz w:val="22"/>
          <w:lang w:eastAsia="en-GB"/>
        </w:rPr>
        <w:t>6.5A.</w:t>
      </w:r>
      <w:r w:rsidRPr="003177CB">
        <w:rPr>
          <w:rFonts w:ascii="Arial" w:eastAsia="SimSun" w:hAnsi="Arial"/>
          <w:sz w:val="22"/>
          <w:lang w:val="en-US" w:eastAsia="zh-CN"/>
        </w:rPr>
        <w:t>4</w:t>
      </w:r>
      <w:r w:rsidRPr="003177CB">
        <w:rPr>
          <w:rFonts w:ascii="Arial" w:hAnsi="Arial"/>
          <w:sz w:val="22"/>
          <w:lang w:eastAsia="en-GB"/>
        </w:rPr>
        <w:t>.4.2</w:t>
      </w:r>
      <w:r w:rsidRPr="003177CB">
        <w:rPr>
          <w:rFonts w:ascii="Arial" w:hAnsi="Arial"/>
          <w:sz w:val="22"/>
          <w:lang w:eastAsia="en-GB"/>
        </w:rPr>
        <w:tab/>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3177CB">
        <w:rPr>
          <w:rFonts w:ascii="Arial" w:hAnsi="Arial"/>
          <w:sz w:val="22"/>
          <w:lang w:eastAsia="en-GB"/>
        </w:rPr>
        <w:t>Minimum requirement (network signalled value "NS_</w:t>
      </w:r>
      <w:r w:rsidRPr="003177CB">
        <w:rPr>
          <w:rFonts w:ascii="Arial" w:eastAsia="SimSun" w:hAnsi="Arial" w:hint="eastAsia"/>
          <w:sz w:val="22"/>
          <w:lang w:val="en-US" w:eastAsia="zh-CN"/>
        </w:rPr>
        <w:t>02</w:t>
      </w:r>
      <w:r w:rsidRPr="003177CB">
        <w:rPr>
          <w:rFonts w:ascii="Arial" w:hAnsi="Arial"/>
          <w:sz w:val="22"/>
          <w:lang w:val="en-US" w:eastAsia="zh-CN"/>
        </w:rPr>
        <w:t>N</w:t>
      </w:r>
      <w:r w:rsidRPr="003177CB">
        <w:rPr>
          <w:rFonts w:ascii="Arial" w:hAnsi="Arial"/>
          <w:sz w:val="22"/>
          <w:lang w:eastAsia="en-GB"/>
        </w:rPr>
        <w:t>")</w:t>
      </w:r>
      <w:bookmarkEnd w:id="453"/>
      <w:bookmarkEnd w:id="454"/>
      <w:bookmarkEnd w:id="455"/>
      <w:bookmarkEnd w:id="456"/>
      <w:bookmarkEnd w:id="457"/>
      <w:bookmarkEnd w:id="458"/>
      <w:bookmarkEnd w:id="459"/>
      <w:bookmarkEnd w:id="460"/>
      <w:bookmarkEnd w:id="461"/>
    </w:p>
    <w:p w14:paraId="03A1F609" w14:textId="77777777" w:rsidR="003177CB" w:rsidRPr="003177CB" w:rsidRDefault="003177CB" w:rsidP="003177CB">
      <w:pPr>
        <w:overflowPunct w:val="0"/>
        <w:autoSpaceDE w:val="0"/>
        <w:autoSpaceDN w:val="0"/>
        <w:adjustRightInd w:val="0"/>
        <w:textAlignment w:val="baseline"/>
        <w:rPr>
          <w:lang w:eastAsia="zh-TW"/>
        </w:rPr>
      </w:pPr>
      <w:r w:rsidRPr="003177CB">
        <w:rPr>
          <w:lang w:eastAsia="en-GB"/>
        </w:rPr>
        <w:t>When "NS</w:t>
      </w:r>
      <w:r w:rsidRPr="003177CB">
        <w:rPr>
          <w:rFonts w:eastAsia="SimSun" w:hint="eastAsia"/>
          <w:lang w:val="en-US" w:eastAsia="zh-CN"/>
        </w:rPr>
        <w:t>_02</w:t>
      </w:r>
      <w:r w:rsidRPr="003177CB">
        <w:rPr>
          <w:lang w:eastAsia="en-GB"/>
        </w:rPr>
        <w:t>N" is indicated in the cell, the power of any UE emission shall not exceed the levels specified in Table 6.5A.</w:t>
      </w:r>
      <w:r w:rsidRPr="003177CB">
        <w:rPr>
          <w:rFonts w:eastAsia="SimSun"/>
          <w:lang w:val="en-US" w:eastAsia="zh-CN"/>
        </w:rPr>
        <w:t>4</w:t>
      </w:r>
      <w:r w:rsidRPr="003177CB">
        <w:rPr>
          <w:lang w:eastAsia="en-GB"/>
        </w:rPr>
        <w:t>.4.2-1</w:t>
      </w:r>
      <w:r w:rsidRPr="003177CB">
        <w:rPr>
          <w:rFonts w:eastAsia="SimSun" w:hint="eastAsia"/>
          <w:lang w:val="en-US" w:eastAsia="zh-CN"/>
        </w:rPr>
        <w:t xml:space="preserve"> and </w:t>
      </w:r>
      <w:r w:rsidRPr="003177CB">
        <w:rPr>
          <w:lang w:eastAsia="en-GB"/>
        </w:rPr>
        <w:t>6.5A.</w:t>
      </w:r>
      <w:r w:rsidRPr="003177CB">
        <w:rPr>
          <w:rFonts w:eastAsia="SimSun"/>
          <w:lang w:val="en-US" w:eastAsia="zh-CN"/>
        </w:rPr>
        <w:t>4</w:t>
      </w:r>
      <w:r w:rsidRPr="003177CB">
        <w:rPr>
          <w:lang w:eastAsia="en-GB"/>
        </w:rPr>
        <w:t>.4.2-</w:t>
      </w:r>
      <w:r w:rsidRPr="003177CB">
        <w:rPr>
          <w:rFonts w:eastAsia="SimSun" w:hint="eastAsia"/>
          <w:lang w:val="en-US" w:eastAsia="zh-CN"/>
        </w:rPr>
        <w:t>2</w:t>
      </w:r>
      <w:r w:rsidRPr="003177CB">
        <w:rPr>
          <w:lang w:eastAsia="en-GB"/>
        </w:rPr>
        <w:t>. This requirement also applies for the frequency ranges that are less than F</w:t>
      </w:r>
      <w:r w:rsidRPr="003177CB">
        <w:rPr>
          <w:vertAlign w:val="subscript"/>
          <w:lang w:eastAsia="en-GB"/>
        </w:rPr>
        <w:t>OOB</w:t>
      </w:r>
      <w:r w:rsidRPr="003177CB">
        <w:rPr>
          <w:lang w:eastAsia="en-GB"/>
        </w:rPr>
        <w:t xml:space="preserve"> (MHz) in Table 6.</w:t>
      </w:r>
      <w:r w:rsidRPr="003177CB">
        <w:rPr>
          <w:rFonts w:eastAsia="SimSun" w:hint="eastAsia"/>
          <w:lang w:val="en-US" w:eastAsia="zh-CN"/>
        </w:rPr>
        <w:t>5</w:t>
      </w:r>
      <w:r w:rsidRPr="003177CB">
        <w:rPr>
          <w:rFonts w:eastAsia="SimSun"/>
          <w:lang w:val="en-US" w:eastAsia="zh-CN"/>
        </w:rPr>
        <w:t>A</w:t>
      </w:r>
      <w:r w:rsidRPr="003177CB">
        <w:rPr>
          <w:lang w:eastAsia="en-GB"/>
        </w:rPr>
        <w:t>.</w:t>
      </w:r>
      <w:r w:rsidRPr="003177CB">
        <w:rPr>
          <w:rFonts w:eastAsia="SimSun"/>
          <w:lang w:val="en-US" w:eastAsia="zh-CN"/>
        </w:rPr>
        <w:t>4</w:t>
      </w:r>
      <w:r w:rsidRPr="003177CB">
        <w:rPr>
          <w:lang w:eastAsia="en-GB"/>
        </w:rPr>
        <w:t xml:space="preserve">.2-1 from the edge of the channel bandwidth. Network signalling remark NS_02N applies integer-value 2. </w:t>
      </w:r>
      <w:r w:rsidRPr="003177CB">
        <w:rPr>
          <w:strike/>
          <w:lang w:eastAsia="en-GB"/>
        </w:rPr>
        <w:t>The NTN</w:t>
      </w:r>
      <w:r w:rsidRPr="003177CB">
        <w:rPr>
          <w:rFonts w:hint="eastAsia"/>
          <w:strike/>
          <w:lang w:eastAsia="zh-TW"/>
        </w:rPr>
        <w:t xml:space="preserve"> I</w:t>
      </w:r>
      <w:r w:rsidRPr="003177CB">
        <w:rPr>
          <w:strike/>
          <w:lang w:eastAsia="en-GB"/>
        </w:rPr>
        <w:t>oT band operation which applies NS_02N should avoid applying NS_02.</w:t>
      </w:r>
    </w:p>
    <w:p w14:paraId="77685863"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Table 6.5A.</w:t>
      </w:r>
      <w:r w:rsidRPr="003177CB">
        <w:rPr>
          <w:rFonts w:ascii="Arial" w:eastAsia="SimSun" w:hAnsi="Arial"/>
          <w:b/>
          <w:lang w:val="en-US" w:eastAsia="zh-CN"/>
        </w:rPr>
        <w:t>4</w:t>
      </w:r>
      <w:r w:rsidRPr="003177CB">
        <w:rPr>
          <w:rFonts w:ascii="Arial" w:hAnsi="Arial"/>
          <w:b/>
          <w:lang w:eastAsia="en-GB"/>
        </w:rPr>
        <w:t xml:space="preserve">.4.2-1: Additional requirements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hint="eastAsia"/>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3177CB" w:rsidRPr="003177CB" w14:paraId="140CE6A1" w14:textId="77777777" w:rsidTr="009F1D0C">
        <w:trPr>
          <w:cantSplit/>
          <w:trHeight w:val="375"/>
          <w:jc w:val="center"/>
        </w:trPr>
        <w:tc>
          <w:tcPr>
            <w:tcW w:w="1848" w:type="dxa"/>
            <w:vMerge w:val="restart"/>
          </w:tcPr>
          <w:p w14:paraId="7913B2B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Frequency band</w:t>
            </w:r>
          </w:p>
          <w:p w14:paraId="03BD08B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(MHz)</w:t>
            </w:r>
          </w:p>
        </w:tc>
        <w:tc>
          <w:tcPr>
            <w:tcW w:w="2065" w:type="dxa"/>
          </w:tcPr>
          <w:p w14:paraId="0603A79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Channel bandwidth / Spectrum emission limit</w:t>
            </w:r>
            <w:r w:rsidRPr="003177CB">
              <w:rPr>
                <w:rFonts w:ascii="Arial" w:hAnsi="Arial" w:cs="Arial"/>
                <w:b/>
                <w:bCs/>
                <w:sz w:val="18"/>
                <w:vertAlign w:val="superscript"/>
                <w:lang w:eastAsia="en-GB"/>
              </w:rPr>
              <w:t>1</w:t>
            </w:r>
            <w:r w:rsidRPr="003177CB">
              <w:rPr>
                <w:rFonts w:ascii="Arial" w:hAnsi="Arial" w:cs="Arial"/>
                <w:b/>
                <w:bCs/>
                <w:sz w:val="18"/>
                <w:lang w:eastAsia="en-GB"/>
              </w:rPr>
              <w:t xml:space="preserve"> (dB</w:t>
            </w:r>
            <w:r w:rsidRPr="003177CB">
              <w:rPr>
                <w:rFonts w:ascii="Arial" w:eastAsia="SimSun" w:hAnsi="Arial" w:cs="Arial" w:hint="eastAsia"/>
                <w:b/>
                <w:bCs/>
                <w:sz w:val="18"/>
                <w:lang w:val="en-US" w:eastAsia="zh-CN"/>
              </w:rPr>
              <w:t>m</w:t>
            </w:r>
            <w:r w:rsidRPr="003177CB">
              <w:rPr>
                <w:rFonts w:ascii="Arial" w:hAnsi="Arial" w:cs="Arial"/>
                <w:b/>
                <w:bCs/>
                <w:sz w:val="18"/>
                <w:lang w:eastAsia="en-GB"/>
              </w:rPr>
              <w:t>)</w:t>
            </w:r>
          </w:p>
        </w:tc>
        <w:tc>
          <w:tcPr>
            <w:tcW w:w="1377" w:type="dxa"/>
            <w:vMerge w:val="restart"/>
          </w:tcPr>
          <w:p w14:paraId="554179F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 xml:space="preserve">Measurement bandwidth </w:t>
            </w:r>
          </w:p>
        </w:tc>
        <w:tc>
          <w:tcPr>
            <w:tcW w:w="2222" w:type="dxa"/>
            <w:vMerge w:val="restart"/>
          </w:tcPr>
          <w:p w14:paraId="4BF1BDD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NOTE</w:t>
            </w:r>
          </w:p>
        </w:tc>
      </w:tr>
      <w:tr w:rsidR="003177CB" w:rsidRPr="003177CB" w14:paraId="29CD1D80" w14:textId="77777777" w:rsidTr="009F1D0C">
        <w:trPr>
          <w:cantSplit/>
          <w:trHeight w:val="181"/>
          <w:jc w:val="center"/>
        </w:trPr>
        <w:tc>
          <w:tcPr>
            <w:tcW w:w="1848" w:type="dxa"/>
            <w:vMerge/>
          </w:tcPr>
          <w:p w14:paraId="4DF87C3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065" w:type="dxa"/>
          </w:tcPr>
          <w:p w14:paraId="50C1252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177CB">
              <w:rPr>
                <w:rFonts w:ascii="Arial" w:eastAsia="SimSun" w:hAnsi="Arial" w:cs="Arial" w:hint="eastAsia"/>
                <w:sz w:val="18"/>
                <w:lang w:val="en-US" w:eastAsia="zh-CN"/>
              </w:rPr>
              <w:t>1.4MHz</w:t>
            </w:r>
          </w:p>
        </w:tc>
        <w:tc>
          <w:tcPr>
            <w:tcW w:w="1377" w:type="dxa"/>
            <w:vMerge/>
          </w:tcPr>
          <w:p w14:paraId="1CBA988B"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c>
          <w:tcPr>
            <w:tcW w:w="2222" w:type="dxa"/>
            <w:vMerge/>
            <w:tcBorders>
              <w:bottom w:val="single" w:sz="4" w:space="0" w:color="auto"/>
            </w:tcBorders>
          </w:tcPr>
          <w:p w14:paraId="3D7AC465"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r>
      <w:tr w:rsidR="003177CB" w:rsidRPr="003177CB" w14:paraId="6EEF60AC" w14:textId="77777777" w:rsidTr="009F1D0C">
        <w:trPr>
          <w:jc w:val="center"/>
        </w:trPr>
        <w:tc>
          <w:tcPr>
            <w:tcW w:w="1848" w:type="dxa"/>
          </w:tcPr>
          <w:p w14:paraId="3CF183E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15</w:t>
            </w:r>
            <w:r w:rsidRPr="003177CB">
              <w:rPr>
                <w:rFonts w:ascii="Arial" w:hAnsi="Arial" w:cs="Arial"/>
                <w:sz w:val="18"/>
                <w:szCs w:val="18"/>
                <w:lang w:val="en-US" w:eastAsia="en-GB"/>
              </w:rPr>
              <w:t>59</w:t>
            </w:r>
            <w:r w:rsidRPr="003177CB">
              <w:rPr>
                <w:rFonts w:ascii="Arial" w:hAnsi="Arial" w:cs="Arial"/>
                <w:sz w:val="18"/>
                <w:szCs w:val="18"/>
                <w:lang w:eastAsia="en-GB"/>
              </w:rPr>
              <w:t>≤ f ≤ 16</w:t>
            </w:r>
            <w:r w:rsidRPr="003177CB">
              <w:rPr>
                <w:rFonts w:ascii="Arial" w:hAnsi="Arial" w:cs="Arial"/>
                <w:sz w:val="18"/>
                <w:szCs w:val="18"/>
                <w:lang w:val="en-US" w:eastAsia="en-GB"/>
              </w:rPr>
              <w:t>05</w:t>
            </w:r>
          </w:p>
        </w:tc>
        <w:tc>
          <w:tcPr>
            <w:tcW w:w="2065" w:type="dxa"/>
          </w:tcPr>
          <w:p w14:paraId="185EFF6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p>
        </w:tc>
        <w:tc>
          <w:tcPr>
            <w:tcW w:w="1377" w:type="dxa"/>
          </w:tcPr>
          <w:p w14:paraId="0F79DA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700 Hz</w:t>
            </w:r>
          </w:p>
        </w:tc>
        <w:tc>
          <w:tcPr>
            <w:tcW w:w="2222" w:type="dxa"/>
            <w:tcBorders>
              <w:bottom w:val="nil"/>
            </w:tcBorders>
            <w:shd w:val="clear" w:color="auto" w:fill="auto"/>
          </w:tcPr>
          <w:p w14:paraId="50C9F60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5C3DB526" w14:textId="77777777" w:rsidTr="009F1D0C">
        <w:trPr>
          <w:jc w:val="center"/>
        </w:trPr>
        <w:tc>
          <w:tcPr>
            <w:tcW w:w="1848" w:type="dxa"/>
          </w:tcPr>
          <w:p w14:paraId="705C9E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605</w:t>
            </w:r>
            <w:r w:rsidRPr="003177CB">
              <w:rPr>
                <w:rFonts w:ascii="Arial" w:hAnsi="Arial" w:cs="Arial"/>
                <w:sz w:val="18"/>
                <w:szCs w:val="18"/>
                <w:lang w:eastAsia="en-GB"/>
              </w:rPr>
              <w:t>≤ f ≤ 1610</w:t>
            </w:r>
          </w:p>
        </w:tc>
        <w:tc>
          <w:tcPr>
            <w:tcW w:w="2065" w:type="dxa"/>
          </w:tcPr>
          <w:p w14:paraId="2C318E2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r w:rsidRPr="003177CB">
              <w:rPr>
                <w:rFonts w:ascii="Arial" w:hAnsi="Arial" w:cs="Arial"/>
                <w:sz w:val="18"/>
                <w:szCs w:val="18"/>
                <w:lang w:eastAsia="en-GB"/>
              </w:rPr>
              <w:t xml:space="preserve"> </w:t>
            </w:r>
            <w:r w:rsidRPr="003177CB">
              <w:rPr>
                <w:rFonts w:ascii="Arial" w:hAnsi="Arial" w:cs="Arial"/>
                <w:sz w:val="18"/>
                <w:szCs w:val="18"/>
                <w:lang w:val="en-US" w:eastAsia="en-GB"/>
              </w:rPr>
              <w:t>+ 24/5 (f-1605)</w:t>
            </w:r>
          </w:p>
        </w:tc>
        <w:tc>
          <w:tcPr>
            <w:tcW w:w="1377" w:type="dxa"/>
          </w:tcPr>
          <w:p w14:paraId="0427E9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700Hz</w:t>
            </w:r>
          </w:p>
        </w:tc>
        <w:tc>
          <w:tcPr>
            <w:tcW w:w="2222" w:type="dxa"/>
            <w:tcBorders>
              <w:top w:val="nil"/>
              <w:bottom w:val="nil"/>
            </w:tcBorders>
            <w:shd w:val="clear" w:color="auto" w:fill="auto"/>
          </w:tcPr>
          <w:p w14:paraId="0A2C301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F275617" w14:textId="77777777" w:rsidTr="009F1D0C">
        <w:trPr>
          <w:jc w:val="center"/>
        </w:trPr>
        <w:tc>
          <w:tcPr>
            <w:tcW w:w="1848" w:type="dxa"/>
          </w:tcPr>
          <w:p w14:paraId="465B67F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559</w:t>
            </w:r>
            <w:r w:rsidRPr="003177CB">
              <w:rPr>
                <w:rFonts w:ascii="Arial" w:hAnsi="Arial" w:cs="Arial"/>
                <w:sz w:val="18"/>
                <w:szCs w:val="18"/>
                <w:lang w:eastAsia="en-GB"/>
              </w:rPr>
              <w:t xml:space="preserve"> ≤ f ≤ 160</w:t>
            </w:r>
            <w:r w:rsidRPr="003177CB">
              <w:rPr>
                <w:rFonts w:ascii="Arial" w:hAnsi="Arial" w:cs="Arial"/>
                <w:sz w:val="18"/>
                <w:szCs w:val="18"/>
                <w:lang w:val="en-US" w:eastAsia="en-GB"/>
              </w:rPr>
              <w:t>5</w:t>
            </w:r>
          </w:p>
        </w:tc>
        <w:tc>
          <w:tcPr>
            <w:tcW w:w="2065" w:type="dxa"/>
          </w:tcPr>
          <w:p w14:paraId="3BB158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-40</w:t>
            </w:r>
          </w:p>
        </w:tc>
        <w:tc>
          <w:tcPr>
            <w:tcW w:w="1377" w:type="dxa"/>
          </w:tcPr>
          <w:p w14:paraId="1D9985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1MHz</w:t>
            </w:r>
          </w:p>
        </w:tc>
        <w:tc>
          <w:tcPr>
            <w:tcW w:w="2222" w:type="dxa"/>
            <w:tcBorders>
              <w:bottom w:val="nil"/>
            </w:tcBorders>
            <w:shd w:val="clear" w:color="auto" w:fill="auto"/>
          </w:tcPr>
          <w:p w14:paraId="25A3FCD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626E59C5" w14:textId="77777777" w:rsidTr="009F1D0C">
        <w:trPr>
          <w:jc w:val="center"/>
        </w:trPr>
        <w:tc>
          <w:tcPr>
            <w:tcW w:w="1848" w:type="dxa"/>
          </w:tcPr>
          <w:p w14:paraId="431E7A9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160</w:t>
            </w:r>
            <w:r w:rsidRPr="003177CB">
              <w:rPr>
                <w:rFonts w:ascii="Arial" w:hAnsi="Arial" w:cs="Arial"/>
                <w:sz w:val="18"/>
                <w:lang w:val="en-US" w:eastAsia="en-GB"/>
              </w:rPr>
              <w:t>5</w:t>
            </w:r>
            <w:r w:rsidRPr="003177CB">
              <w:rPr>
                <w:rFonts w:ascii="Arial" w:hAnsi="Arial" w:cs="Arial"/>
                <w:sz w:val="18"/>
                <w:lang w:eastAsia="en-GB"/>
              </w:rPr>
              <w:t>≤ f ≤ 1610</w:t>
            </w:r>
          </w:p>
        </w:tc>
        <w:tc>
          <w:tcPr>
            <w:tcW w:w="2065" w:type="dxa"/>
          </w:tcPr>
          <w:p w14:paraId="03528CB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val="en-US" w:eastAsia="en-GB"/>
              </w:rPr>
            </w:pPr>
            <w:r w:rsidRPr="003177CB">
              <w:rPr>
                <w:rFonts w:ascii="Arial" w:hAnsi="Arial" w:cs="Arial"/>
                <w:sz w:val="18"/>
                <w:szCs w:val="18"/>
                <w:lang w:eastAsia="en-GB"/>
              </w:rPr>
              <w:t>-40</w:t>
            </w:r>
            <w:r w:rsidRPr="003177CB">
              <w:rPr>
                <w:rFonts w:ascii="Arial" w:hAnsi="Arial" w:cs="Arial"/>
                <w:sz w:val="18"/>
                <w:lang w:eastAsia="en-GB"/>
              </w:rPr>
              <w:t xml:space="preserve"> </w:t>
            </w:r>
            <w:r w:rsidRPr="003177CB">
              <w:rPr>
                <w:rFonts w:ascii="Arial" w:hAnsi="Arial" w:cs="Arial"/>
                <w:sz w:val="18"/>
                <w:lang w:val="en-US" w:eastAsia="en-GB"/>
              </w:rPr>
              <w:t>+ 24/5 (f-1605)</w:t>
            </w:r>
          </w:p>
        </w:tc>
        <w:tc>
          <w:tcPr>
            <w:tcW w:w="1377" w:type="dxa"/>
          </w:tcPr>
          <w:p w14:paraId="10EDEEE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1MHz</w:t>
            </w:r>
          </w:p>
        </w:tc>
        <w:tc>
          <w:tcPr>
            <w:tcW w:w="2222" w:type="dxa"/>
            <w:tcBorders>
              <w:top w:val="nil"/>
              <w:bottom w:val="nil"/>
            </w:tcBorders>
            <w:shd w:val="clear" w:color="auto" w:fill="auto"/>
          </w:tcPr>
          <w:p w14:paraId="12F1D468" w14:textId="77777777" w:rsidR="003177CB" w:rsidRPr="003177CB" w:rsidRDefault="003177CB" w:rsidP="003177CB">
            <w:pPr>
              <w:keepNext/>
              <w:keepLines/>
              <w:overflowPunct w:val="0"/>
              <w:autoSpaceDE w:val="0"/>
              <w:autoSpaceDN w:val="0"/>
              <w:adjustRightInd w:val="0"/>
              <w:spacing w:after="0"/>
              <w:jc w:val="center"/>
              <w:textAlignment w:val="baseline"/>
              <w:rPr>
                <w:sz w:val="18"/>
                <w:lang w:eastAsia="en-GB"/>
              </w:rPr>
            </w:pPr>
          </w:p>
        </w:tc>
      </w:tr>
      <w:tr w:rsidR="003177CB" w:rsidRPr="003177CB" w14:paraId="6BA6036F" w14:textId="77777777" w:rsidTr="009F1D0C">
        <w:trPr>
          <w:jc w:val="center"/>
        </w:trPr>
        <w:tc>
          <w:tcPr>
            <w:tcW w:w="7512" w:type="dxa"/>
            <w:gridSpan w:val="4"/>
          </w:tcPr>
          <w:p w14:paraId="3E76B90D" w14:textId="77777777" w:rsidR="003177CB" w:rsidRPr="003177CB" w:rsidRDefault="003177CB" w:rsidP="003177CB">
            <w:pPr>
              <w:keepNext/>
              <w:keepLines/>
              <w:overflowPunct w:val="0"/>
              <w:autoSpaceDE w:val="0"/>
              <w:autoSpaceDN w:val="0"/>
              <w:adjustRightInd w:val="0"/>
              <w:spacing w:after="0"/>
              <w:ind w:left="851" w:hanging="851"/>
              <w:textAlignment w:val="baseline"/>
              <w:rPr>
                <w:sz w:val="18"/>
                <w:lang w:eastAsia="en-GB"/>
              </w:rPr>
            </w:pPr>
            <w:r w:rsidRPr="003177CB">
              <w:rPr>
                <w:rFonts w:ascii="Arial" w:hAnsi="Arial" w:cs="Arial"/>
                <w:sz w:val="18"/>
                <w:lang w:eastAsia="en-GB"/>
              </w:rPr>
              <w:t>NOTE:</w:t>
            </w:r>
            <w:r w:rsidRPr="003177CB">
              <w:rPr>
                <w:rFonts w:ascii="Arial" w:hAnsi="Arial"/>
                <w:sz w:val="18"/>
                <w:lang w:eastAsia="en-GB"/>
              </w:rPr>
              <w:tab/>
              <w:t xml:space="preserve">The EIRP requirement in regulation is converted to conducted requirement using a 0 </w:t>
            </w:r>
            <w:proofErr w:type="spellStart"/>
            <w:r w:rsidRPr="003177CB">
              <w:rPr>
                <w:rFonts w:ascii="Arial" w:hAnsi="Arial"/>
                <w:sz w:val="18"/>
                <w:lang w:eastAsia="en-GB"/>
              </w:rPr>
              <w:t>dBi</w:t>
            </w:r>
            <w:proofErr w:type="spellEnd"/>
            <w:r w:rsidRPr="003177CB">
              <w:rPr>
                <w:rFonts w:ascii="Arial" w:hAnsi="Arial"/>
                <w:sz w:val="18"/>
                <w:lang w:eastAsia="en-GB"/>
              </w:rPr>
              <w:t xml:space="preserve"> antenna.</w:t>
            </w:r>
          </w:p>
        </w:tc>
      </w:tr>
    </w:tbl>
    <w:p w14:paraId="5ADE9FC0" w14:textId="77777777" w:rsidR="003177CB" w:rsidRPr="003177CB" w:rsidRDefault="003177CB" w:rsidP="003177CB">
      <w:pPr>
        <w:overflowPunct w:val="0"/>
        <w:autoSpaceDE w:val="0"/>
        <w:autoSpaceDN w:val="0"/>
        <w:adjustRightInd w:val="0"/>
        <w:textAlignment w:val="baseline"/>
        <w:rPr>
          <w:lang w:eastAsia="zh-TW"/>
        </w:rPr>
      </w:pPr>
    </w:p>
    <w:p w14:paraId="29A36E48"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color w:val="000000"/>
          <w:lang w:eastAsia="zh-TW"/>
        </w:rPr>
      </w:pPr>
      <w:r w:rsidRPr="003177CB">
        <w:rPr>
          <w:rFonts w:ascii="Arial" w:hAnsi="Arial"/>
          <w:b/>
          <w:color w:val="000000"/>
          <w:lang w:eastAsia="en-GB"/>
        </w:rPr>
        <w:t>Table 6.5A.</w:t>
      </w:r>
      <w:r w:rsidRPr="003177CB">
        <w:rPr>
          <w:rFonts w:ascii="Arial" w:eastAsia="SimSun" w:hAnsi="Arial"/>
          <w:b/>
          <w:color w:val="000000"/>
          <w:lang w:val="en-US" w:eastAsia="zh-CN"/>
        </w:rPr>
        <w:t>4</w:t>
      </w:r>
      <w:r w:rsidRPr="003177CB">
        <w:rPr>
          <w:rFonts w:ascii="Arial" w:hAnsi="Arial"/>
          <w:b/>
          <w:color w:val="000000"/>
          <w:lang w:eastAsia="en-GB"/>
        </w:rPr>
        <w:t>.4.2-</w:t>
      </w:r>
      <w:r w:rsidRPr="003177CB">
        <w:rPr>
          <w:rFonts w:ascii="Arial" w:eastAsia="SimSun" w:hAnsi="Arial" w:hint="eastAsia"/>
          <w:b/>
          <w:color w:val="000000"/>
          <w:lang w:val="en-US" w:eastAsia="zh-CN"/>
        </w:rPr>
        <w:t>2</w:t>
      </w:r>
      <w:r w:rsidRPr="003177CB">
        <w:rPr>
          <w:rFonts w:ascii="Arial" w:hAnsi="Arial"/>
          <w:b/>
          <w:color w:val="000000"/>
          <w:lang w:eastAsia="en-GB"/>
        </w:rPr>
        <w:t>: Additional requirements</w:t>
      </w:r>
      <w:r w:rsidRPr="003177CB">
        <w:rPr>
          <w:rFonts w:ascii="Arial" w:hAnsi="Arial" w:hint="eastAsia"/>
          <w:b/>
          <w:color w:val="000000"/>
          <w:lang w:eastAsia="zh-TW"/>
        </w:rPr>
        <w:t xml:space="preserve"> </w:t>
      </w:r>
      <w:r w:rsidRPr="003177CB">
        <w:rPr>
          <w:rFonts w:ascii="Arial" w:hAnsi="Arial"/>
          <w:b/>
          <w:color w:val="000000"/>
          <w:lang w:eastAsia="zh-TW"/>
        </w:rPr>
        <w:t xml:space="preserve">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177CB" w:rsidRPr="003177CB" w14:paraId="4C3E4E18" w14:textId="77777777" w:rsidTr="009F1D0C">
        <w:trPr>
          <w:cantSplit/>
          <w:jc w:val="center"/>
        </w:trPr>
        <w:tc>
          <w:tcPr>
            <w:tcW w:w="1084" w:type="dxa"/>
            <w:tcMar>
              <w:top w:w="0" w:type="dxa"/>
              <w:left w:w="108" w:type="dxa"/>
              <w:bottom w:w="0" w:type="dxa"/>
              <w:right w:w="108" w:type="dxa"/>
            </w:tcMar>
          </w:tcPr>
          <w:p w14:paraId="7DCA785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177CB">
              <w:rPr>
                <w:rFonts w:ascii="Arial" w:hAnsi="Arial"/>
                <w:b/>
                <w:sz w:val="18"/>
                <w:lang w:eastAsia="en-GB"/>
              </w:rPr>
              <w:t>Δf</w:t>
            </w:r>
            <w:r w:rsidRPr="003177CB">
              <w:rPr>
                <w:rFonts w:ascii="Arial" w:hAnsi="Arial"/>
                <w:b/>
                <w:sz w:val="18"/>
                <w:vertAlign w:val="subscript"/>
                <w:lang w:eastAsia="en-GB"/>
              </w:rPr>
              <w:t>OOB</w:t>
            </w:r>
            <w:proofErr w:type="spellEnd"/>
          </w:p>
          <w:p w14:paraId="5B77F76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(MHz)</w:t>
            </w:r>
          </w:p>
        </w:tc>
        <w:tc>
          <w:tcPr>
            <w:tcW w:w="2589" w:type="dxa"/>
            <w:tcMar>
              <w:top w:w="0" w:type="dxa"/>
              <w:left w:w="108" w:type="dxa"/>
              <w:bottom w:w="0" w:type="dxa"/>
              <w:right w:w="108" w:type="dxa"/>
            </w:tcMar>
          </w:tcPr>
          <w:p w14:paraId="245A00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Spectrum Emission Limit (dBm)</w:t>
            </w:r>
          </w:p>
        </w:tc>
        <w:tc>
          <w:tcPr>
            <w:tcW w:w="1982" w:type="dxa"/>
            <w:tcMar>
              <w:top w:w="0" w:type="dxa"/>
              <w:left w:w="108" w:type="dxa"/>
              <w:bottom w:w="0" w:type="dxa"/>
              <w:right w:w="108" w:type="dxa"/>
            </w:tcMar>
          </w:tcPr>
          <w:p w14:paraId="2BC8AA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Measurement bandwidth</w:t>
            </w:r>
          </w:p>
        </w:tc>
      </w:tr>
      <w:tr w:rsidR="003177CB" w:rsidRPr="003177CB" w14:paraId="303DF9A7"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6C1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 – 0.7</w:t>
            </w:r>
          </w:p>
        </w:tc>
        <w:tc>
          <w:tcPr>
            <w:tcW w:w="2589" w:type="dxa"/>
            <w:tcMar>
              <w:top w:w="0" w:type="dxa"/>
              <w:left w:w="108" w:type="dxa"/>
              <w:bottom w:w="0" w:type="dxa"/>
              <w:right w:w="108" w:type="dxa"/>
            </w:tcMar>
          </w:tcPr>
          <w:p w14:paraId="6E72142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-2 for PC3</w:t>
            </w:r>
          </w:p>
          <w:p w14:paraId="297C78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-5 for PC5</w:t>
            </w:r>
          </w:p>
        </w:tc>
        <w:tc>
          <w:tcPr>
            <w:tcW w:w="1982" w:type="dxa"/>
            <w:tcMar>
              <w:top w:w="0" w:type="dxa"/>
              <w:left w:w="108" w:type="dxa"/>
              <w:bottom w:w="0" w:type="dxa"/>
              <w:right w:w="108" w:type="dxa"/>
            </w:tcMar>
          </w:tcPr>
          <w:p w14:paraId="27317AB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7AE29041"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F4B7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0.7 – 2.8</w:t>
            </w:r>
          </w:p>
        </w:tc>
        <w:tc>
          <w:tcPr>
            <w:tcW w:w="2589" w:type="dxa"/>
            <w:tcMar>
              <w:top w:w="0" w:type="dxa"/>
              <w:left w:w="108" w:type="dxa"/>
              <w:bottom w:w="0" w:type="dxa"/>
              <w:right w:w="108" w:type="dxa"/>
            </w:tcMar>
          </w:tcPr>
          <w:p w14:paraId="7E1EFF3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-12 for PC3</w:t>
            </w:r>
          </w:p>
          <w:p w14:paraId="06323C9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-15 for PC5</w:t>
            </w:r>
          </w:p>
        </w:tc>
        <w:tc>
          <w:tcPr>
            <w:tcW w:w="1982" w:type="dxa"/>
            <w:tcMar>
              <w:top w:w="0" w:type="dxa"/>
              <w:left w:w="108" w:type="dxa"/>
              <w:bottom w:w="0" w:type="dxa"/>
              <w:right w:w="108" w:type="dxa"/>
            </w:tcMar>
          </w:tcPr>
          <w:p w14:paraId="504B7C0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04A39F13"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4FAC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&gt;2.8</w:t>
            </w:r>
          </w:p>
        </w:tc>
        <w:tc>
          <w:tcPr>
            <w:tcW w:w="2589" w:type="dxa"/>
            <w:tcMar>
              <w:top w:w="0" w:type="dxa"/>
              <w:left w:w="108" w:type="dxa"/>
              <w:bottom w:w="0" w:type="dxa"/>
              <w:right w:w="108" w:type="dxa"/>
            </w:tcMar>
          </w:tcPr>
          <w:p w14:paraId="7FD5BD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-13 for PC3 and PC5</w:t>
            </w:r>
          </w:p>
        </w:tc>
        <w:tc>
          <w:tcPr>
            <w:tcW w:w="1982" w:type="dxa"/>
            <w:tcMar>
              <w:top w:w="0" w:type="dxa"/>
              <w:left w:w="108" w:type="dxa"/>
              <w:bottom w:w="0" w:type="dxa"/>
              <w:right w:w="108" w:type="dxa"/>
            </w:tcMar>
          </w:tcPr>
          <w:p w14:paraId="45D4829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bl>
    <w:p w14:paraId="141A4DCF" w14:textId="77777777" w:rsidR="003177CB" w:rsidRPr="003177CB" w:rsidRDefault="003177CB" w:rsidP="003177CB">
      <w:pPr>
        <w:overflowPunct w:val="0"/>
        <w:autoSpaceDE w:val="0"/>
        <w:autoSpaceDN w:val="0"/>
        <w:adjustRightInd w:val="0"/>
        <w:textAlignment w:val="baseline"/>
        <w:rPr>
          <w:lang w:eastAsia="en-GB"/>
        </w:rPr>
      </w:pPr>
    </w:p>
    <w:p w14:paraId="5027B0A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2" w:name="_Toc120570068"/>
      <w:bookmarkStart w:id="463" w:name="_Toc121162860"/>
      <w:bookmarkStart w:id="464" w:name="_Toc121827741"/>
      <w:bookmarkStart w:id="465" w:name="_Toc124177569"/>
      <w:bookmarkStart w:id="466" w:name="_Toc124177996"/>
      <w:bookmarkStart w:id="467" w:name="_Toc130826123"/>
      <w:bookmarkStart w:id="468" w:name="_Toc137386400"/>
      <w:bookmarkStart w:id="469" w:name="_Toc137401280"/>
      <w:bookmarkStart w:id="470" w:name="_Toc138894804"/>
      <w:r w:rsidRPr="003177CB">
        <w:rPr>
          <w:rFonts w:ascii="Arial" w:hAnsi="Arial"/>
          <w:sz w:val="22"/>
          <w:lang w:eastAsia="en-GB"/>
        </w:rPr>
        <w:t>6.5A.4.4</w:t>
      </w:r>
      <w:r w:rsidRPr="003177CB">
        <w:rPr>
          <w:rFonts w:ascii="Arial" w:hAnsi="Arial" w:hint="eastAsia"/>
          <w:sz w:val="22"/>
          <w:lang w:eastAsia="en-GB"/>
        </w:rPr>
        <w:t>.3</w:t>
      </w:r>
      <w:r w:rsidRPr="003177CB">
        <w:rPr>
          <w:rFonts w:ascii="Arial" w:hAnsi="Arial"/>
          <w:sz w:val="22"/>
          <w:lang w:eastAsia="en-GB"/>
        </w:rPr>
        <w:tab/>
        <w:t>Minimum requirement (network signalled value "NS_</w:t>
      </w:r>
      <w:r w:rsidRPr="003177CB">
        <w:rPr>
          <w:rFonts w:ascii="Arial" w:hAnsi="Arial" w:hint="eastAsia"/>
          <w:sz w:val="22"/>
          <w:lang w:eastAsia="en-GB"/>
        </w:rPr>
        <w:t>24</w:t>
      </w:r>
      <w:r w:rsidRPr="003177CB">
        <w:rPr>
          <w:rFonts w:ascii="Arial" w:hAnsi="Arial"/>
          <w:sz w:val="22"/>
          <w:lang w:eastAsia="en-GB"/>
        </w:rPr>
        <w:t>")</w:t>
      </w:r>
      <w:bookmarkEnd w:id="462"/>
      <w:bookmarkEnd w:id="463"/>
      <w:bookmarkEnd w:id="464"/>
      <w:bookmarkEnd w:id="465"/>
      <w:bookmarkEnd w:id="466"/>
      <w:bookmarkEnd w:id="467"/>
      <w:bookmarkEnd w:id="468"/>
      <w:bookmarkEnd w:id="469"/>
      <w:bookmarkEnd w:id="470"/>
    </w:p>
    <w:p w14:paraId="1DAFCD55" w14:textId="77777777" w:rsidR="003177CB" w:rsidRPr="003177CB" w:rsidRDefault="003177CB" w:rsidP="003177CB">
      <w:pPr>
        <w:overflowPunct w:val="0"/>
        <w:autoSpaceDE w:val="0"/>
        <w:autoSpaceDN w:val="0"/>
        <w:adjustRightInd w:val="0"/>
        <w:textAlignment w:val="baseline"/>
        <w:rPr>
          <w:lang w:eastAsia="en-GB"/>
        </w:rPr>
      </w:pPr>
      <w:r w:rsidRPr="003177CB">
        <w:rPr>
          <w:lang w:eastAsia="en-GB"/>
        </w:rPr>
        <w:t>When "NS_24" is indicated in the cell, the power of any UE emission shall not exceed the levels specified in Table 6.5A.</w:t>
      </w:r>
      <w:r w:rsidRPr="003177CB">
        <w:rPr>
          <w:lang w:val="en-US" w:eastAsia="zh-CN"/>
        </w:rPr>
        <w:t>4</w:t>
      </w:r>
      <w:r w:rsidRPr="003177CB">
        <w:rPr>
          <w:lang w:eastAsia="en-GB"/>
        </w:rPr>
        <w:t>.</w:t>
      </w:r>
      <w:r w:rsidRPr="003177CB">
        <w:rPr>
          <w:lang w:val="en-US" w:eastAsia="zh-CN"/>
        </w:rPr>
        <w:t>4.3</w:t>
      </w:r>
      <w:r w:rsidRPr="003177CB">
        <w:rPr>
          <w:lang w:eastAsia="en-GB"/>
        </w:rPr>
        <w:t xml:space="preserve">-1. </w:t>
      </w:r>
    </w:p>
    <w:p w14:paraId="7C64FC3C"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 xml:space="preserve">Table </w:t>
      </w:r>
      <w:r w:rsidRPr="003177CB">
        <w:rPr>
          <w:rFonts w:ascii="Arial" w:hAnsi="Arial"/>
          <w:b/>
          <w:sz w:val="22"/>
          <w:szCs w:val="22"/>
          <w:lang w:eastAsia="en-GB"/>
        </w:rPr>
        <w:t>6.5A.</w:t>
      </w:r>
      <w:r w:rsidRPr="003177CB">
        <w:rPr>
          <w:rFonts w:ascii="Arial" w:eastAsia="SimSun" w:hAnsi="Arial"/>
          <w:b/>
          <w:sz w:val="22"/>
          <w:szCs w:val="22"/>
          <w:lang w:val="en-US" w:eastAsia="zh-CN"/>
        </w:rPr>
        <w:t>4</w:t>
      </w:r>
      <w:r w:rsidRPr="003177CB">
        <w:rPr>
          <w:rFonts w:ascii="Arial" w:hAnsi="Arial"/>
          <w:b/>
          <w:sz w:val="22"/>
          <w:szCs w:val="22"/>
          <w:lang w:eastAsia="en-GB"/>
        </w:rPr>
        <w:t>.</w:t>
      </w:r>
      <w:r w:rsidRPr="003177CB">
        <w:rPr>
          <w:rFonts w:ascii="Arial" w:eastAsia="SimSun" w:hAnsi="Arial"/>
          <w:b/>
          <w:sz w:val="22"/>
          <w:szCs w:val="22"/>
          <w:lang w:val="en-US" w:eastAsia="zh-CN"/>
        </w:rPr>
        <w:t>4</w:t>
      </w:r>
      <w:r w:rsidRPr="003177CB">
        <w:rPr>
          <w:rFonts w:ascii="Arial" w:eastAsia="SimSun" w:hAnsi="Arial" w:hint="eastAsia"/>
          <w:b/>
          <w:sz w:val="22"/>
          <w:szCs w:val="22"/>
          <w:lang w:val="en-US" w:eastAsia="zh-CN"/>
        </w:rPr>
        <w:t>.3</w:t>
      </w:r>
      <w:r w:rsidRPr="003177CB">
        <w:rPr>
          <w:rFonts w:ascii="Arial" w:hAnsi="Arial"/>
          <w:b/>
          <w:lang w:eastAsia="en-GB"/>
        </w:rPr>
        <w:t>-1: Additional requirements</w:t>
      </w:r>
      <w:r w:rsidRPr="003177CB">
        <w:rPr>
          <w:rFonts w:ascii="Arial" w:hAnsi="Arial"/>
          <w:b/>
          <w:color w:val="000000"/>
          <w:lang w:eastAsia="zh-TW"/>
        </w:rPr>
        <w:t xml:space="preserve">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24</w:t>
      </w:r>
      <w:r w:rsidRPr="003177CB">
        <w:rPr>
          <w:rFonts w:ascii="Arial" w:eastAsia="Yu Mincho" w:hAnsi="Arial"/>
          <w:b/>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177CB" w:rsidRPr="003177CB" w14:paraId="5BD42F9A" w14:textId="77777777" w:rsidTr="009F1D0C">
        <w:trPr>
          <w:jc w:val="center"/>
        </w:trPr>
        <w:tc>
          <w:tcPr>
            <w:tcW w:w="2120" w:type="dxa"/>
            <w:vMerge w:val="restart"/>
          </w:tcPr>
          <w:p w14:paraId="492D792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Frequency band</w:t>
            </w:r>
          </w:p>
          <w:p w14:paraId="708D30E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(MHz)</w:t>
            </w:r>
          </w:p>
        </w:tc>
        <w:tc>
          <w:tcPr>
            <w:tcW w:w="3686" w:type="dxa"/>
          </w:tcPr>
          <w:p w14:paraId="739A953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Channel bandwidth /</w:t>
            </w:r>
          </w:p>
          <w:p w14:paraId="0C5B43E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Spectrum emission limit</w:t>
            </w:r>
          </w:p>
          <w:p w14:paraId="24490EE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(dBm)</w:t>
            </w:r>
          </w:p>
        </w:tc>
        <w:tc>
          <w:tcPr>
            <w:tcW w:w="1701" w:type="dxa"/>
            <w:vMerge w:val="restart"/>
          </w:tcPr>
          <w:p w14:paraId="21CD4B7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Measurement bandwidth</w:t>
            </w:r>
          </w:p>
        </w:tc>
      </w:tr>
      <w:tr w:rsidR="003177CB" w:rsidRPr="003177CB" w14:paraId="6F1C3D46" w14:textId="77777777" w:rsidTr="009F1D0C">
        <w:trPr>
          <w:jc w:val="center"/>
        </w:trPr>
        <w:tc>
          <w:tcPr>
            <w:tcW w:w="2120" w:type="dxa"/>
            <w:vMerge/>
          </w:tcPr>
          <w:p w14:paraId="763302F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686" w:type="dxa"/>
          </w:tcPr>
          <w:p w14:paraId="1E054CF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177CB">
              <w:rPr>
                <w:rFonts w:ascii="Arial" w:eastAsia="SimSun" w:hAnsi="Arial" w:cs="Arial" w:hint="eastAsia"/>
                <w:b/>
                <w:sz w:val="18"/>
                <w:lang w:val="en-US" w:eastAsia="zh-CN"/>
              </w:rPr>
              <w:t>1.4MHz</w:t>
            </w:r>
          </w:p>
        </w:tc>
        <w:tc>
          <w:tcPr>
            <w:tcW w:w="1701" w:type="dxa"/>
            <w:vMerge/>
          </w:tcPr>
          <w:p w14:paraId="4C658E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6508877" w14:textId="77777777" w:rsidTr="009F1D0C">
        <w:trPr>
          <w:jc w:val="center"/>
        </w:trPr>
        <w:tc>
          <w:tcPr>
            <w:tcW w:w="2120" w:type="dxa"/>
          </w:tcPr>
          <w:p w14:paraId="2967A16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Band 34</w:t>
            </w:r>
          </w:p>
        </w:tc>
        <w:tc>
          <w:tcPr>
            <w:tcW w:w="3686" w:type="dxa"/>
          </w:tcPr>
          <w:p w14:paraId="07A72FA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-50</w:t>
            </w:r>
          </w:p>
        </w:tc>
        <w:tc>
          <w:tcPr>
            <w:tcW w:w="1701" w:type="dxa"/>
          </w:tcPr>
          <w:p w14:paraId="33DBE7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MHz</w:t>
            </w:r>
          </w:p>
        </w:tc>
      </w:tr>
      <w:tr w:rsidR="003177CB" w:rsidRPr="003177CB" w14:paraId="6F76BCE6" w14:textId="77777777" w:rsidTr="009F1D0C">
        <w:trPr>
          <w:jc w:val="center"/>
        </w:trPr>
        <w:tc>
          <w:tcPr>
            <w:tcW w:w="7507" w:type="dxa"/>
            <w:gridSpan w:val="3"/>
          </w:tcPr>
          <w:p w14:paraId="2A8FF355" w14:textId="77777777" w:rsidR="003177CB" w:rsidRPr="003177CB" w:rsidRDefault="003177CB" w:rsidP="003177C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177CB">
              <w:rPr>
                <w:rFonts w:ascii="Arial" w:hAnsi="Arial" w:cs="Arial"/>
                <w:sz w:val="18"/>
                <w:lang w:eastAsia="en-GB"/>
              </w:rPr>
              <w:t>NOTE 1:</w:t>
            </w:r>
            <w:r w:rsidRPr="003177CB">
              <w:rPr>
                <w:rFonts w:ascii="Arial" w:hAnsi="Arial"/>
                <w:sz w:val="18"/>
                <w:lang w:eastAsia="en-GB"/>
              </w:rPr>
              <w:tab/>
            </w:r>
            <w:r w:rsidRPr="003177CB">
              <w:rPr>
                <w:rFonts w:ascii="Arial" w:hAnsi="Arial" w:cs="Arial"/>
                <w:sz w:val="18"/>
                <w:lang w:eastAsia="ja-JP"/>
              </w:rPr>
              <w:t>This requirement</w:t>
            </w:r>
            <w:r w:rsidRPr="003177CB">
              <w:rPr>
                <w:rFonts w:ascii="Arial" w:hAnsi="Arial" w:cs="Arial" w:hint="eastAsia"/>
                <w:sz w:val="18"/>
                <w:lang w:eastAsia="ja-JP"/>
              </w:rPr>
              <w:t xml:space="preserve"> appl</w:t>
            </w:r>
            <w:r w:rsidRPr="003177CB">
              <w:rPr>
                <w:rFonts w:ascii="Arial" w:hAnsi="Arial" w:cs="Arial"/>
                <w:sz w:val="18"/>
                <w:lang w:eastAsia="ja-JP"/>
              </w:rPr>
              <w:t>ies</w:t>
            </w:r>
            <w:r w:rsidRPr="003177CB">
              <w:rPr>
                <w:rFonts w:ascii="Arial" w:hAnsi="Arial" w:cs="Arial" w:hint="eastAsia"/>
                <w:sz w:val="18"/>
                <w:lang w:eastAsia="ja-JP"/>
              </w:rPr>
              <w:t xml:space="preserve"> </w:t>
            </w:r>
            <w:r w:rsidRPr="003177CB">
              <w:rPr>
                <w:rFonts w:ascii="Arial" w:hAnsi="Arial" w:cs="Arial"/>
                <w:sz w:val="18"/>
                <w:lang w:eastAsia="ja-JP"/>
              </w:rPr>
              <w:t xml:space="preserve">at a </w:t>
            </w:r>
            <w:r w:rsidRPr="003177CB">
              <w:rPr>
                <w:rFonts w:ascii="Arial" w:hAnsi="Arial" w:cs="Arial" w:hint="eastAsia"/>
                <w:sz w:val="18"/>
                <w:lang w:eastAsia="ja-JP"/>
              </w:rPr>
              <w:t xml:space="preserve">frequency </w:t>
            </w:r>
            <w:r w:rsidRPr="003177CB">
              <w:rPr>
                <w:rFonts w:ascii="Arial" w:hAnsi="Arial" w:cs="Arial"/>
                <w:sz w:val="18"/>
                <w:lang w:eastAsia="ja-JP"/>
              </w:rPr>
              <w:t xml:space="preserve">offset equal or larger than 5 MHz from the upper </w:t>
            </w:r>
            <w:r w:rsidRPr="003177CB">
              <w:rPr>
                <w:rFonts w:ascii="Arial" w:hAnsi="Arial" w:cs="Arial" w:hint="eastAsia"/>
                <w:sz w:val="18"/>
                <w:lang w:eastAsia="ja-JP"/>
              </w:rPr>
              <w:t>edge of the channel bandwidth</w:t>
            </w:r>
            <w:r w:rsidRPr="003177CB">
              <w:rPr>
                <w:rFonts w:ascii="Arial" w:hAnsi="Arial" w:cs="Arial"/>
                <w:sz w:val="18"/>
                <w:lang w:eastAsia="ja-JP"/>
              </w:rPr>
              <w:t>, whenever these frequencies overlap with the specified frequency band.</w:t>
            </w:r>
          </w:p>
        </w:tc>
      </w:tr>
    </w:tbl>
    <w:p w14:paraId="3939A629" w14:textId="77777777" w:rsidR="003177CB" w:rsidRPr="003177CB" w:rsidRDefault="003177CB" w:rsidP="003177CB">
      <w:pPr>
        <w:overflowPunct w:val="0"/>
        <w:autoSpaceDE w:val="0"/>
        <w:autoSpaceDN w:val="0"/>
        <w:adjustRightInd w:val="0"/>
        <w:textAlignment w:val="baseline"/>
        <w:rPr>
          <w:lang w:eastAsia="zh-TW"/>
        </w:rPr>
      </w:pPr>
    </w:p>
    <w:p w14:paraId="4234DDF9" w14:textId="77777777" w:rsidR="00C30B4D" w:rsidRPr="00B12828" w:rsidRDefault="00C30B4D" w:rsidP="00C30B4D">
      <w:pPr>
        <w:pStyle w:val="Heading5"/>
        <w:rPr>
          <w:ins w:id="471" w:author="AC" w:date="2023-11-02T15:56:00Z"/>
        </w:rPr>
      </w:pPr>
      <w:ins w:id="472" w:author="AC" w:date="2023-11-02T15:56:00Z">
        <w:r w:rsidRPr="00CD1DA5">
          <w:lastRenderedPageBreak/>
          <w:t>6.5A.4.4</w:t>
        </w:r>
        <w:r w:rsidRPr="00CD1DA5">
          <w:rPr>
            <w:rFonts w:hint="eastAsia"/>
          </w:rPr>
          <w:t>.</w:t>
        </w:r>
        <w:r>
          <w:t>4</w:t>
        </w:r>
        <w:r w:rsidRPr="00CD1DA5">
          <w:tab/>
          <w:t>Minimum requirement (network signalled value "NS_</w:t>
        </w:r>
        <w:r>
          <w:t>03N</w:t>
        </w:r>
        <w:r w:rsidRPr="00CD1DA5">
          <w:t>")</w:t>
        </w:r>
      </w:ins>
    </w:p>
    <w:p w14:paraId="01346A9C" w14:textId="77777777" w:rsidR="00C30B4D" w:rsidRPr="00B12828" w:rsidRDefault="00C30B4D" w:rsidP="00C30B4D">
      <w:pPr>
        <w:rPr>
          <w:ins w:id="473" w:author="AC" w:date="2023-11-02T15:56:00Z"/>
        </w:rPr>
      </w:pPr>
      <w:ins w:id="474" w:author="AC" w:date="2023-11-02T15:56:00Z">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52EA8B48" w14:textId="77777777" w:rsidR="00C30B4D" w:rsidRPr="00B12828" w:rsidRDefault="00C30B4D" w:rsidP="00C30B4D">
      <w:pPr>
        <w:pStyle w:val="TH"/>
        <w:rPr>
          <w:ins w:id="475" w:author="AC" w:date="2023-11-02T15:56:00Z"/>
        </w:rPr>
      </w:pPr>
      <w:ins w:id="476" w:author="AC" w:date="2023-11-02T15:56:00Z">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30B4D" w:rsidRPr="00272EAE" w14:paraId="67D87304" w14:textId="77777777" w:rsidTr="00B12828">
        <w:trPr>
          <w:cantSplit/>
          <w:trHeight w:val="375"/>
          <w:jc w:val="center"/>
          <w:ins w:id="477" w:author="AC" w:date="2023-11-02T15:56:00Z"/>
        </w:trPr>
        <w:tc>
          <w:tcPr>
            <w:tcW w:w="1799" w:type="dxa"/>
            <w:vMerge w:val="restart"/>
          </w:tcPr>
          <w:p w14:paraId="0AEE343C" w14:textId="77777777" w:rsidR="00C30B4D" w:rsidRPr="00B12828" w:rsidRDefault="00C30B4D" w:rsidP="00B12828">
            <w:pPr>
              <w:pStyle w:val="TAH"/>
              <w:rPr>
                <w:ins w:id="478" w:author="AC" w:date="2023-11-02T15:56:00Z"/>
                <w:rFonts w:cs="Arial"/>
                <w:bCs/>
              </w:rPr>
            </w:pPr>
            <w:ins w:id="479" w:author="AC" w:date="2023-11-02T15:56:00Z">
              <w:r w:rsidRPr="00B12828">
                <w:rPr>
                  <w:rFonts w:cs="Arial"/>
                  <w:bCs/>
                </w:rPr>
                <w:t>Frequency band</w:t>
              </w:r>
            </w:ins>
          </w:p>
          <w:p w14:paraId="6F569006" w14:textId="77777777" w:rsidR="00C30B4D" w:rsidRPr="00B12828" w:rsidRDefault="00C30B4D" w:rsidP="00B12828">
            <w:pPr>
              <w:pStyle w:val="TAH"/>
              <w:rPr>
                <w:ins w:id="480" w:author="AC" w:date="2023-11-02T15:56:00Z"/>
                <w:rFonts w:cs="Arial"/>
                <w:bCs/>
              </w:rPr>
            </w:pPr>
            <w:ins w:id="481" w:author="AC" w:date="2023-11-02T15:56:00Z">
              <w:r w:rsidRPr="00B12828">
                <w:rPr>
                  <w:rFonts w:cs="Arial"/>
                  <w:bCs/>
                </w:rPr>
                <w:t>(MHz)</w:t>
              </w:r>
            </w:ins>
          </w:p>
        </w:tc>
        <w:tc>
          <w:tcPr>
            <w:tcW w:w="2181" w:type="dxa"/>
          </w:tcPr>
          <w:p w14:paraId="66E03927" w14:textId="77777777" w:rsidR="00C30B4D" w:rsidRPr="00B12828" w:rsidRDefault="00C30B4D" w:rsidP="00B12828">
            <w:pPr>
              <w:pStyle w:val="TAH"/>
              <w:rPr>
                <w:ins w:id="482" w:author="AC" w:date="2023-11-02T15:56:00Z"/>
                <w:rFonts w:cs="Arial"/>
                <w:bCs/>
              </w:rPr>
            </w:pPr>
            <w:ins w:id="483" w:author="AC" w:date="2023-11-02T15:56: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42FD7A7D" w14:textId="77777777" w:rsidR="00C30B4D" w:rsidRPr="00B12828" w:rsidRDefault="00C30B4D" w:rsidP="00B12828">
            <w:pPr>
              <w:pStyle w:val="TAH"/>
              <w:rPr>
                <w:ins w:id="484" w:author="AC" w:date="2023-11-02T15:56:00Z"/>
                <w:rFonts w:cs="Arial"/>
                <w:bCs/>
              </w:rPr>
            </w:pPr>
            <w:ins w:id="485" w:author="AC" w:date="2023-11-02T15:56:00Z">
              <w:r w:rsidRPr="00B12828">
                <w:rPr>
                  <w:rFonts w:cs="Arial"/>
                  <w:bCs/>
                </w:rPr>
                <w:t xml:space="preserve">Measurement bandwidth </w:t>
              </w:r>
            </w:ins>
          </w:p>
        </w:tc>
        <w:tc>
          <w:tcPr>
            <w:tcW w:w="2155" w:type="dxa"/>
            <w:vMerge w:val="restart"/>
          </w:tcPr>
          <w:p w14:paraId="1150E7C7" w14:textId="77777777" w:rsidR="00C30B4D" w:rsidRPr="00B12828" w:rsidRDefault="00C30B4D" w:rsidP="00B12828">
            <w:pPr>
              <w:pStyle w:val="TAH"/>
              <w:rPr>
                <w:ins w:id="486" w:author="AC" w:date="2023-11-02T15:56:00Z"/>
                <w:rFonts w:cs="Arial"/>
                <w:bCs/>
              </w:rPr>
            </w:pPr>
            <w:ins w:id="487" w:author="AC" w:date="2023-11-02T15:56:00Z">
              <w:r w:rsidRPr="00B12828">
                <w:rPr>
                  <w:rFonts w:cs="Arial"/>
                  <w:bCs/>
                </w:rPr>
                <w:t>NOTE</w:t>
              </w:r>
            </w:ins>
          </w:p>
        </w:tc>
      </w:tr>
      <w:tr w:rsidR="00C30B4D" w:rsidRPr="00272EAE" w14:paraId="08B54879" w14:textId="77777777" w:rsidTr="00B12828">
        <w:trPr>
          <w:cantSplit/>
          <w:trHeight w:val="181"/>
          <w:jc w:val="center"/>
          <w:ins w:id="488" w:author="AC" w:date="2023-11-02T15:56:00Z"/>
        </w:trPr>
        <w:tc>
          <w:tcPr>
            <w:tcW w:w="1799" w:type="dxa"/>
            <w:vMerge/>
          </w:tcPr>
          <w:p w14:paraId="75C1435B" w14:textId="77777777" w:rsidR="00C30B4D" w:rsidRPr="00B12828" w:rsidRDefault="00C30B4D" w:rsidP="00B12828">
            <w:pPr>
              <w:pStyle w:val="TAH"/>
              <w:rPr>
                <w:ins w:id="489" w:author="AC" w:date="2023-11-02T15:56:00Z"/>
                <w:rFonts w:cs="Arial"/>
                <w:b w:val="0"/>
              </w:rPr>
            </w:pPr>
          </w:p>
        </w:tc>
        <w:tc>
          <w:tcPr>
            <w:tcW w:w="2181" w:type="dxa"/>
          </w:tcPr>
          <w:p w14:paraId="1241F146" w14:textId="77777777" w:rsidR="00C30B4D" w:rsidRPr="00B12828" w:rsidRDefault="00C30B4D" w:rsidP="00B12828">
            <w:pPr>
              <w:pStyle w:val="TAH"/>
              <w:rPr>
                <w:ins w:id="490" w:author="AC" w:date="2023-11-02T15:56:00Z"/>
                <w:rFonts w:cs="Arial"/>
                <w:b w:val="0"/>
                <w:lang w:val="en-US"/>
              </w:rPr>
            </w:pPr>
            <w:proofErr w:type="spellStart"/>
            <w:ins w:id="491" w:author="AC" w:date="2023-11-02T15:56:00Z">
              <w:r>
                <w:rPr>
                  <w:rFonts w:cs="Arial"/>
                  <w:b w:val="0"/>
                </w:rPr>
                <w:t>BWchannel</w:t>
              </w:r>
              <w:proofErr w:type="spellEnd"/>
            </w:ins>
          </w:p>
        </w:tc>
        <w:tc>
          <w:tcPr>
            <w:tcW w:w="1377" w:type="dxa"/>
            <w:vMerge/>
          </w:tcPr>
          <w:p w14:paraId="06D1BD9C" w14:textId="77777777" w:rsidR="00C30B4D" w:rsidRPr="00B12828" w:rsidRDefault="00C30B4D" w:rsidP="00B12828">
            <w:pPr>
              <w:pStyle w:val="TableText"/>
              <w:ind w:left="800"/>
              <w:rPr>
                <w:ins w:id="492" w:author="AC" w:date="2023-11-02T15:56:00Z"/>
                <w:rFonts w:ascii="Arial" w:eastAsia="Times New Roman" w:hAnsi="Arial" w:cs="Arial"/>
                <w:sz w:val="18"/>
                <w:szCs w:val="18"/>
              </w:rPr>
            </w:pPr>
          </w:p>
        </w:tc>
        <w:tc>
          <w:tcPr>
            <w:tcW w:w="2155" w:type="dxa"/>
            <w:vMerge/>
            <w:tcBorders>
              <w:bottom w:val="single" w:sz="4" w:space="0" w:color="auto"/>
            </w:tcBorders>
          </w:tcPr>
          <w:p w14:paraId="3763BF79" w14:textId="77777777" w:rsidR="00C30B4D" w:rsidRPr="00B12828" w:rsidRDefault="00C30B4D" w:rsidP="00B12828">
            <w:pPr>
              <w:pStyle w:val="TableText"/>
              <w:ind w:left="800"/>
              <w:rPr>
                <w:ins w:id="493" w:author="AC" w:date="2023-11-02T15:56:00Z"/>
                <w:rFonts w:ascii="Arial" w:eastAsia="Times New Roman" w:hAnsi="Arial" w:cs="Arial"/>
                <w:sz w:val="18"/>
                <w:szCs w:val="18"/>
              </w:rPr>
            </w:pPr>
          </w:p>
        </w:tc>
      </w:tr>
      <w:tr w:rsidR="00C30B4D" w:rsidRPr="00272EAE" w14:paraId="1286657D" w14:textId="77777777" w:rsidTr="00B12828">
        <w:trPr>
          <w:jc w:val="center"/>
          <w:ins w:id="494" w:author="AC" w:date="2023-11-02T15:56:00Z"/>
        </w:trPr>
        <w:tc>
          <w:tcPr>
            <w:tcW w:w="1799" w:type="dxa"/>
          </w:tcPr>
          <w:p w14:paraId="2DA9F052" w14:textId="77777777" w:rsidR="00C30B4D" w:rsidRPr="00B12828" w:rsidRDefault="00C30B4D" w:rsidP="00B12828">
            <w:pPr>
              <w:pStyle w:val="TAC"/>
              <w:rPr>
                <w:ins w:id="495" w:author="AC" w:date="2023-11-02T15:56:00Z"/>
                <w:rFonts w:cs="Arial"/>
                <w:szCs w:val="18"/>
                <w:lang w:val="en-US"/>
              </w:rPr>
            </w:pPr>
            <w:ins w:id="496" w:author="AC" w:date="2023-11-02T15:56:00Z">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ins>
          </w:p>
        </w:tc>
        <w:tc>
          <w:tcPr>
            <w:tcW w:w="2181" w:type="dxa"/>
          </w:tcPr>
          <w:p w14:paraId="6B7553A0" w14:textId="77777777" w:rsidR="00C30B4D" w:rsidRPr="00B12828" w:rsidRDefault="00C30B4D" w:rsidP="00B12828">
            <w:pPr>
              <w:pStyle w:val="TAC"/>
              <w:rPr>
                <w:ins w:id="497" w:author="AC" w:date="2023-11-02T15:56:00Z"/>
                <w:rFonts w:cs="Arial"/>
                <w:szCs w:val="18"/>
                <w:lang w:val="en-US"/>
              </w:rPr>
            </w:pPr>
            <w:ins w:id="498" w:author="AC" w:date="2023-11-02T15:56:00Z">
              <w:r w:rsidRPr="00B12828">
                <w:rPr>
                  <w:rFonts w:cs="Arial"/>
                  <w:szCs w:val="18"/>
                  <w:lang w:val="en-US"/>
                </w:rPr>
                <w:t>-50</w:t>
              </w:r>
            </w:ins>
          </w:p>
        </w:tc>
        <w:tc>
          <w:tcPr>
            <w:tcW w:w="1377" w:type="dxa"/>
          </w:tcPr>
          <w:p w14:paraId="0F16192A" w14:textId="77777777" w:rsidR="00C30B4D" w:rsidRPr="00B12828" w:rsidRDefault="00C30B4D" w:rsidP="00B12828">
            <w:pPr>
              <w:pStyle w:val="TAC"/>
              <w:rPr>
                <w:ins w:id="499" w:author="AC" w:date="2023-11-02T15:56:00Z"/>
                <w:rFonts w:cs="Arial"/>
                <w:szCs w:val="18"/>
                <w:lang w:val="en-US"/>
              </w:rPr>
            </w:pPr>
            <w:ins w:id="500" w:author="AC" w:date="2023-11-02T15:56:00Z">
              <w:r w:rsidRPr="00B12828">
                <w:rPr>
                  <w:rFonts w:cs="Arial"/>
                  <w:szCs w:val="18"/>
                  <w:lang w:val="en-US"/>
                </w:rPr>
                <w:t>700 Hz</w:t>
              </w:r>
            </w:ins>
          </w:p>
        </w:tc>
        <w:tc>
          <w:tcPr>
            <w:tcW w:w="2155" w:type="dxa"/>
            <w:vMerge w:val="restart"/>
            <w:shd w:val="clear" w:color="auto" w:fill="auto"/>
          </w:tcPr>
          <w:p w14:paraId="5DD0136F" w14:textId="77777777" w:rsidR="00C30B4D" w:rsidRPr="00B12828" w:rsidRDefault="00C30B4D" w:rsidP="00B12828">
            <w:pPr>
              <w:pStyle w:val="TAC"/>
              <w:rPr>
                <w:ins w:id="501" w:author="AC" w:date="2023-11-02T15:56:00Z"/>
                <w:rFonts w:cs="Arial"/>
                <w:szCs w:val="18"/>
              </w:rPr>
            </w:pPr>
            <w:ins w:id="502" w:author="AC" w:date="2023-11-02T15:56:00Z">
              <w:r w:rsidRPr="00B12828">
                <w:rPr>
                  <w:rFonts w:cs="Arial"/>
                  <w:szCs w:val="18"/>
                </w:rPr>
                <w:t>Discreet emissions averaged over any 2 millisecond active transmission interval</w:t>
              </w:r>
            </w:ins>
          </w:p>
        </w:tc>
      </w:tr>
      <w:tr w:rsidR="00C30B4D" w:rsidRPr="00272EAE" w14:paraId="0986B4FE" w14:textId="77777777" w:rsidTr="00B12828">
        <w:trPr>
          <w:jc w:val="center"/>
          <w:ins w:id="503" w:author="AC" w:date="2023-11-02T15:56:00Z"/>
        </w:trPr>
        <w:tc>
          <w:tcPr>
            <w:tcW w:w="1799" w:type="dxa"/>
          </w:tcPr>
          <w:p w14:paraId="48F02FEC" w14:textId="77777777" w:rsidR="00C30B4D" w:rsidRPr="00B12828" w:rsidRDefault="00C30B4D" w:rsidP="00B12828">
            <w:pPr>
              <w:pStyle w:val="TAC"/>
              <w:rPr>
                <w:ins w:id="504" w:author="AC" w:date="2023-11-02T15:56:00Z"/>
                <w:rFonts w:cs="Arial"/>
                <w:szCs w:val="18"/>
              </w:rPr>
            </w:pPr>
            <w:ins w:id="505" w:author="AC" w:date="2023-11-02T15:56:00Z">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ins>
          </w:p>
        </w:tc>
        <w:tc>
          <w:tcPr>
            <w:tcW w:w="2181" w:type="dxa"/>
          </w:tcPr>
          <w:p w14:paraId="416B3D76" w14:textId="77777777" w:rsidR="00C30B4D" w:rsidRPr="00B12828" w:rsidRDefault="00C30B4D" w:rsidP="00B12828">
            <w:pPr>
              <w:pStyle w:val="TAC"/>
              <w:rPr>
                <w:ins w:id="506" w:author="AC" w:date="2023-11-02T15:56:00Z"/>
                <w:rFonts w:cs="Arial"/>
                <w:szCs w:val="18"/>
              </w:rPr>
            </w:pPr>
            <w:ins w:id="507" w:author="AC" w:date="2023-11-02T15:56:00Z">
              <w:r w:rsidRPr="00B12828">
                <w:rPr>
                  <w:rFonts w:cs="Arial"/>
                  <w:szCs w:val="18"/>
                  <w:lang w:val="en-US"/>
                </w:rPr>
                <w:t xml:space="preserve">-50 </w:t>
              </w:r>
              <w:r w:rsidRPr="00B12828">
                <w:rPr>
                  <w:rFonts w:cs="Arial"/>
                  <w:lang w:val="en-US"/>
                </w:rPr>
                <w:t>+ 60/5 (f-1605)</w:t>
              </w:r>
            </w:ins>
          </w:p>
        </w:tc>
        <w:tc>
          <w:tcPr>
            <w:tcW w:w="1377" w:type="dxa"/>
          </w:tcPr>
          <w:p w14:paraId="4A21B1B5" w14:textId="77777777" w:rsidR="00C30B4D" w:rsidRPr="00B12828" w:rsidRDefault="00C30B4D" w:rsidP="00B12828">
            <w:pPr>
              <w:pStyle w:val="TAC"/>
              <w:rPr>
                <w:ins w:id="508" w:author="AC" w:date="2023-11-02T15:56:00Z"/>
                <w:rFonts w:cs="Arial"/>
                <w:szCs w:val="18"/>
              </w:rPr>
            </w:pPr>
            <w:ins w:id="509" w:author="AC" w:date="2023-11-02T15:56:00Z">
              <w:r w:rsidRPr="00B12828">
                <w:rPr>
                  <w:rFonts w:cs="Arial"/>
                  <w:szCs w:val="18"/>
                </w:rPr>
                <w:t>700 Hz</w:t>
              </w:r>
            </w:ins>
          </w:p>
        </w:tc>
        <w:tc>
          <w:tcPr>
            <w:tcW w:w="2155" w:type="dxa"/>
            <w:vMerge/>
            <w:tcBorders>
              <w:bottom w:val="single" w:sz="4" w:space="0" w:color="auto"/>
            </w:tcBorders>
            <w:shd w:val="clear" w:color="auto" w:fill="auto"/>
          </w:tcPr>
          <w:p w14:paraId="09AB3E6E" w14:textId="77777777" w:rsidR="00C30B4D" w:rsidRPr="00B12828" w:rsidRDefault="00C30B4D" w:rsidP="00B12828">
            <w:pPr>
              <w:pStyle w:val="TAC"/>
              <w:rPr>
                <w:ins w:id="510" w:author="AC" w:date="2023-11-02T15:56:00Z"/>
                <w:rFonts w:cs="Arial"/>
                <w:szCs w:val="18"/>
              </w:rPr>
            </w:pPr>
          </w:p>
        </w:tc>
      </w:tr>
      <w:tr w:rsidR="00C30B4D" w:rsidRPr="00272EAE" w14:paraId="2C0A9C54" w14:textId="77777777" w:rsidTr="00B12828">
        <w:trPr>
          <w:jc w:val="center"/>
          <w:ins w:id="511" w:author="AC" w:date="2023-11-02T15:56:00Z"/>
        </w:trPr>
        <w:tc>
          <w:tcPr>
            <w:tcW w:w="1799" w:type="dxa"/>
          </w:tcPr>
          <w:p w14:paraId="0FDA1C23" w14:textId="77777777" w:rsidR="00C30B4D" w:rsidRPr="00B12828" w:rsidRDefault="00C30B4D" w:rsidP="00B12828">
            <w:pPr>
              <w:pStyle w:val="TAC"/>
              <w:rPr>
                <w:ins w:id="512" w:author="AC" w:date="2023-11-02T15:56:00Z"/>
                <w:rFonts w:cs="Arial"/>
                <w:szCs w:val="18"/>
                <w:lang w:val="en-US"/>
              </w:rPr>
            </w:pPr>
            <w:ins w:id="513" w:author="AC" w:date="2023-11-02T15:56: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3D763678" w14:textId="77777777" w:rsidR="00C30B4D" w:rsidRPr="00B12828" w:rsidRDefault="00C30B4D" w:rsidP="00B12828">
            <w:pPr>
              <w:pStyle w:val="TAC"/>
              <w:rPr>
                <w:ins w:id="514" w:author="AC" w:date="2023-11-02T15:56:00Z"/>
                <w:rFonts w:cs="Arial"/>
                <w:szCs w:val="18"/>
                <w:lang w:val="en-US"/>
              </w:rPr>
            </w:pPr>
            <w:ins w:id="515" w:author="AC" w:date="2023-11-02T15:56:00Z">
              <w:r w:rsidRPr="00B12828">
                <w:rPr>
                  <w:rFonts w:cs="Arial"/>
                  <w:szCs w:val="18"/>
                </w:rPr>
                <w:t>-40</w:t>
              </w:r>
            </w:ins>
          </w:p>
        </w:tc>
        <w:tc>
          <w:tcPr>
            <w:tcW w:w="1377" w:type="dxa"/>
          </w:tcPr>
          <w:p w14:paraId="7B146591" w14:textId="77777777" w:rsidR="00C30B4D" w:rsidRPr="00B12828" w:rsidRDefault="00C30B4D" w:rsidP="00B12828">
            <w:pPr>
              <w:pStyle w:val="TAC"/>
              <w:rPr>
                <w:ins w:id="516" w:author="AC" w:date="2023-11-02T15:56:00Z"/>
                <w:rFonts w:cs="Arial"/>
                <w:szCs w:val="18"/>
              </w:rPr>
            </w:pPr>
            <w:ins w:id="517" w:author="AC" w:date="2023-11-02T15:56:00Z">
              <w:r w:rsidRPr="00B12828">
                <w:rPr>
                  <w:rFonts w:cs="Arial"/>
                  <w:szCs w:val="18"/>
                </w:rPr>
                <w:t>1MHz</w:t>
              </w:r>
            </w:ins>
          </w:p>
        </w:tc>
        <w:tc>
          <w:tcPr>
            <w:tcW w:w="2155" w:type="dxa"/>
            <w:vMerge w:val="restart"/>
            <w:shd w:val="clear" w:color="auto" w:fill="auto"/>
          </w:tcPr>
          <w:p w14:paraId="588972EC" w14:textId="77777777" w:rsidR="00C30B4D" w:rsidRPr="00B12828" w:rsidRDefault="00C30B4D" w:rsidP="00B12828">
            <w:pPr>
              <w:pStyle w:val="TAC"/>
              <w:rPr>
                <w:ins w:id="518" w:author="AC" w:date="2023-11-02T15:56:00Z"/>
                <w:rFonts w:cs="Arial"/>
                <w:szCs w:val="18"/>
              </w:rPr>
            </w:pPr>
            <w:ins w:id="519" w:author="AC" w:date="2023-11-02T15:56:00Z">
              <w:r w:rsidRPr="00B12828">
                <w:rPr>
                  <w:rFonts w:cs="Arial"/>
                  <w:szCs w:val="18"/>
                </w:rPr>
                <w:t>Averaged over any 2 millisecond active transmission interval</w:t>
              </w:r>
            </w:ins>
          </w:p>
        </w:tc>
      </w:tr>
      <w:tr w:rsidR="00C30B4D" w:rsidRPr="00272EAE" w14:paraId="4ACF32A5" w14:textId="77777777" w:rsidTr="00B12828">
        <w:trPr>
          <w:jc w:val="center"/>
          <w:ins w:id="520" w:author="AC" w:date="2023-11-02T15:56:00Z"/>
        </w:trPr>
        <w:tc>
          <w:tcPr>
            <w:tcW w:w="1799" w:type="dxa"/>
          </w:tcPr>
          <w:p w14:paraId="2E1C1F21" w14:textId="77777777" w:rsidR="00C30B4D" w:rsidRPr="00B12828" w:rsidRDefault="00C30B4D" w:rsidP="00B12828">
            <w:pPr>
              <w:pStyle w:val="TAC"/>
              <w:rPr>
                <w:ins w:id="521" w:author="AC" w:date="2023-11-02T15:56:00Z"/>
                <w:rFonts w:cs="Arial"/>
              </w:rPr>
            </w:pPr>
            <w:ins w:id="522" w:author="AC" w:date="2023-11-02T15:56:00Z">
              <w:r w:rsidRPr="00B12828">
                <w:rPr>
                  <w:rFonts w:cs="Arial"/>
                </w:rPr>
                <w:t>160</w:t>
              </w:r>
              <w:r w:rsidRPr="00B12828">
                <w:rPr>
                  <w:rFonts w:cs="Arial"/>
                  <w:lang w:val="en-US"/>
                </w:rPr>
                <w:t xml:space="preserve">5 </w:t>
              </w:r>
              <w:r w:rsidRPr="00B12828">
                <w:rPr>
                  <w:rFonts w:cs="Arial"/>
                </w:rPr>
                <w:t>≤ f ≤ 1610</w:t>
              </w:r>
            </w:ins>
          </w:p>
        </w:tc>
        <w:tc>
          <w:tcPr>
            <w:tcW w:w="2181" w:type="dxa"/>
          </w:tcPr>
          <w:p w14:paraId="07E2FBF3" w14:textId="77777777" w:rsidR="00C30B4D" w:rsidRPr="00B12828" w:rsidRDefault="00C30B4D" w:rsidP="00B12828">
            <w:pPr>
              <w:pStyle w:val="TAC"/>
              <w:rPr>
                <w:ins w:id="523" w:author="AC" w:date="2023-11-02T15:56:00Z"/>
                <w:rFonts w:cs="Arial"/>
                <w:lang w:val="en-US"/>
              </w:rPr>
            </w:pPr>
            <w:ins w:id="524" w:author="AC" w:date="2023-11-02T15:56:00Z">
              <w:r w:rsidRPr="00B12828">
                <w:rPr>
                  <w:rFonts w:cs="Arial"/>
                </w:rPr>
                <w:t xml:space="preserve">-40 </w:t>
              </w:r>
              <w:r w:rsidRPr="00B12828">
                <w:rPr>
                  <w:rFonts w:cs="Arial"/>
                  <w:lang w:val="en-US"/>
                </w:rPr>
                <w:t>+ 60/5 (f-1605)</w:t>
              </w:r>
            </w:ins>
          </w:p>
        </w:tc>
        <w:tc>
          <w:tcPr>
            <w:tcW w:w="1377" w:type="dxa"/>
          </w:tcPr>
          <w:p w14:paraId="29E84D47" w14:textId="77777777" w:rsidR="00C30B4D" w:rsidRPr="00B12828" w:rsidRDefault="00C30B4D" w:rsidP="00B12828">
            <w:pPr>
              <w:pStyle w:val="TAC"/>
              <w:rPr>
                <w:ins w:id="525" w:author="AC" w:date="2023-11-02T15:56:00Z"/>
                <w:rFonts w:cs="Arial"/>
              </w:rPr>
            </w:pPr>
            <w:ins w:id="526" w:author="AC" w:date="2023-11-02T15:56:00Z">
              <w:r w:rsidRPr="00B12828">
                <w:rPr>
                  <w:rFonts w:cs="Arial"/>
                </w:rPr>
                <w:t>1MHz</w:t>
              </w:r>
            </w:ins>
          </w:p>
        </w:tc>
        <w:tc>
          <w:tcPr>
            <w:tcW w:w="2155" w:type="dxa"/>
            <w:vMerge/>
            <w:tcBorders>
              <w:bottom w:val="single" w:sz="4" w:space="0" w:color="auto"/>
            </w:tcBorders>
            <w:shd w:val="clear" w:color="auto" w:fill="auto"/>
          </w:tcPr>
          <w:p w14:paraId="4FE978E1" w14:textId="77777777" w:rsidR="00C30B4D" w:rsidRPr="00B12828" w:rsidRDefault="00C30B4D" w:rsidP="00B12828">
            <w:pPr>
              <w:pStyle w:val="TAC"/>
              <w:rPr>
                <w:ins w:id="527" w:author="AC" w:date="2023-11-02T15:56:00Z"/>
                <w:rFonts w:ascii="Times New Roman" w:hAnsi="Times New Roman"/>
              </w:rPr>
            </w:pPr>
          </w:p>
        </w:tc>
      </w:tr>
      <w:tr w:rsidR="00C30B4D" w:rsidRPr="0013618A" w14:paraId="0CE282DA" w14:textId="77777777" w:rsidTr="00B12828">
        <w:trPr>
          <w:jc w:val="center"/>
          <w:ins w:id="528" w:author="AC" w:date="2023-11-02T15:56:00Z"/>
        </w:trPr>
        <w:tc>
          <w:tcPr>
            <w:tcW w:w="7512" w:type="dxa"/>
            <w:gridSpan w:val="4"/>
          </w:tcPr>
          <w:p w14:paraId="09D6B4CB" w14:textId="77777777" w:rsidR="00C30B4D" w:rsidRPr="0013618A" w:rsidRDefault="00C30B4D" w:rsidP="00B12828">
            <w:pPr>
              <w:pStyle w:val="TAN"/>
              <w:rPr>
                <w:ins w:id="529" w:author="AC" w:date="2023-11-02T15:56:00Z"/>
                <w:rFonts w:ascii="Times New Roman" w:hAnsi="Times New Roman"/>
              </w:rPr>
            </w:pPr>
            <w:ins w:id="530" w:author="AC" w:date="2023-11-02T15:56:00Z">
              <w:r w:rsidRPr="00B12828">
                <w:rPr>
                  <w:rFonts w:cs="Arial"/>
                </w:rPr>
                <w:t>NOTE:</w:t>
              </w:r>
              <w:r w:rsidRPr="00B12828">
                <w:tab/>
                <w:t>The EIRP requirement in regulation is converted to conducted requirement using a 0dBi antenna.</w:t>
              </w:r>
            </w:ins>
          </w:p>
        </w:tc>
      </w:tr>
    </w:tbl>
    <w:p w14:paraId="68C29406" w14:textId="77777777" w:rsidR="00C30B4D" w:rsidRDefault="00C30B4D" w:rsidP="00C30B4D">
      <w:pPr>
        <w:rPr>
          <w:ins w:id="531" w:author="AC" w:date="2023-11-02T15:56:00Z"/>
        </w:rPr>
      </w:pPr>
    </w:p>
    <w:p w14:paraId="1F205493" w14:textId="194BD3F5" w:rsidR="008453D0" w:rsidRPr="003177CB" w:rsidRDefault="008453D0" w:rsidP="008453D0">
      <w:pPr>
        <w:keepNext/>
        <w:keepLines/>
        <w:overflowPunct w:val="0"/>
        <w:autoSpaceDE w:val="0"/>
        <w:autoSpaceDN w:val="0"/>
        <w:adjustRightInd w:val="0"/>
        <w:spacing w:before="60"/>
        <w:jc w:val="center"/>
        <w:textAlignment w:val="baseline"/>
        <w:rPr>
          <w:ins w:id="532" w:author="AC" w:date="2023-11-17T09:32:00Z"/>
          <w:rFonts w:ascii="Arial" w:hAnsi="Arial"/>
          <w:b/>
          <w:color w:val="000000"/>
          <w:lang w:eastAsia="zh-TW"/>
        </w:rPr>
      </w:pPr>
      <w:ins w:id="533" w:author="AC" w:date="2023-11-17T09:32:00Z">
        <w:r w:rsidRPr="003177CB">
          <w:rPr>
            <w:rFonts w:ascii="Arial" w:hAnsi="Arial"/>
            <w:b/>
            <w:color w:val="000000"/>
            <w:lang w:eastAsia="en-GB"/>
          </w:rPr>
          <w:t>Table 6.5A.</w:t>
        </w:r>
        <w:r w:rsidRPr="003177CB">
          <w:rPr>
            <w:rFonts w:ascii="Arial" w:eastAsia="SimSun" w:hAnsi="Arial"/>
            <w:b/>
            <w:color w:val="000000"/>
            <w:lang w:val="en-US" w:eastAsia="zh-CN"/>
          </w:rPr>
          <w:t>4</w:t>
        </w:r>
        <w:r w:rsidRPr="003177CB">
          <w:rPr>
            <w:rFonts w:ascii="Arial" w:hAnsi="Arial"/>
            <w:b/>
            <w:color w:val="000000"/>
            <w:lang w:eastAsia="en-GB"/>
          </w:rPr>
          <w:t>.4.</w:t>
        </w:r>
        <w:r>
          <w:rPr>
            <w:rFonts w:ascii="Arial" w:hAnsi="Arial"/>
            <w:b/>
            <w:color w:val="000000"/>
            <w:lang w:eastAsia="en-GB"/>
          </w:rPr>
          <w:t>4</w:t>
        </w:r>
        <w:r w:rsidRPr="003177CB">
          <w:rPr>
            <w:rFonts w:ascii="Arial" w:hAnsi="Arial"/>
            <w:b/>
            <w:color w:val="000000"/>
            <w:lang w:eastAsia="en-GB"/>
          </w:rPr>
          <w:t>-</w:t>
        </w:r>
        <w:r w:rsidRPr="003177CB">
          <w:rPr>
            <w:rFonts w:ascii="Arial" w:eastAsia="SimSun" w:hAnsi="Arial" w:hint="eastAsia"/>
            <w:b/>
            <w:color w:val="000000"/>
            <w:lang w:val="en-US" w:eastAsia="zh-CN"/>
          </w:rPr>
          <w:t>2</w:t>
        </w:r>
        <w:r w:rsidRPr="003177CB">
          <w:rPr>
            <w:rFonts w:ascii="Arial" w:hAnsi="Arial"/>
            <w:b/>
            <w:color w:val="000000"/>
            <w:lang w:eastAsia="en-GB"/>
          </w:rPr>
          <w:t>: Additional requirements</w:t>
        </w:r>
        <w:r w:rsidRPr="003177CB">
          <w:rPr>
            <w:rFonts w:ascii="Arial" w:hAnsi="Arial" w:hint="eastAsia"/>
            <w:b/>
            <w:color w:val="000000"/>
            <w:lang w:eastAsia="zh-TW"/>
          </w:rPr>
          <w:t xml:space="preserve"> </w:t>
        </w:r>
        <w:r w:rsidRPr="003177CB">
          <w:rPr>
            <w:rFonts w:ascii="Arial" w:hAnsi="Arial"/>
            <w:b/>
            <w:color w:val="000000"/>
            <w:lang w:eastAsia="zh-TW"/>
          </w:rPr>
          <w:t xml:space="preserve">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0</w:t>
        </w:r>
        <w:r>
          <w:rPr>
            <w:rFonts w:ascii="Arial" w:eastAsia="SimSun" w:hAnsi="Arial"/>
            <w:b/>
            <w:lang w:val="en-US" w:eastAsia="zh-CN"/>
          </w:rPr>
          <w:t>3</w:t>
        </w:r>
        <w:r w:rsidRPr="003177CB">
          <w:rPr>
            <w:rFonts w:ascii="Arial" w:hAnsi="Arial"/>
            <w:b/>
            <w:lang w:val="en-US" w:eastAsia="en-GB"/>
          </w:rPr>
          <w:t>N</w:t>
        </w:r>
        <w:r w:rsidRPr="003177CB">
          <w:rPr>
            <w:rFonts w:ascii="Arial" w:eastAsia="Yu Mincho" w:hAnsi="Arial"/>
            <w:b/>
            <w:lang w:eastAsia="en-GB"/>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453D0" w:rsidRPr="003177CB" w14:paraId="5B2207BC" w14:textId="77777777" w:rsidTr="00C81A03">
        <w:trPr>
          <w:cantSplit/>
          <w:jc w:val="center"/>
          <w:ins w:id="534" w:author="AC" w:date="2023-11-17T09:32:00Z"/>
        </w:trPr>
        <w:tc>
          <w:tcPr>
            <w:tcW w:w="1084" w:type="dxa"/>
            <w:tcMar>
              <w:top w:w="0" w:type="dxa"/>
              <w:left w:w="108" w:type="dxa"/>
              <w:bottom w:w="0" w:type="dxa"/>
              <w:right w:w="108" w:type="dxa"/>
            </w:tcMar>
          </w:tcPr>
          <w:p w14:paraId="3659506A" w14:textId="77777777" w:rsidR="008453D0" w:rsidRPr="003177CB" w:rsidRDefault="008453D0" w:rsidP="00C81A03">
            <w:pPr>
              <w:keepNext/>
              <w:keepLines/>
              <w:overflowPunct w:val="0"/>
              <w:autoSpaceDE w:val="0"/>
              <w:autoSpaceDN w:val="0"/>
              <w:adjustRightInd w:val="0"/>
              <w:spacing w:after="0"/>
              <w:jc w:val="center"/>
              <w:textAlignment w:val="baseline"/>
              <w:rPr>
                <w:ins w:id="535" w:author="AC" w:date="2023-11-17T09:32:00Z"/>
                <w:rFonts w:ascii="Arial" w:hAnsi="Arial"/>
                <w:b/>
                <w:sz w:val="18"/>
                <w:lang w:eastAsia="en-GB"/>
              </w:rPr>
            </w:pPr>
            <w:proofErr w:type="spellStart"/>
            <w:ins w:id="536" w:author="AC" w:date="2023-11-17T09:32:00Z">
              <w:r w:rsidRPr="003177CB">
                <w:rPr>
                  <w:rFonts w:ascii="Arial" w:hAnsi="Arial"/>
                  <w:b/>
                  <w:sz w:val="18"/>
                  <w:lang w:eastAsia="en-GB"/>
                </w:rPr>
                <w:t>Δf</w:t>
              </w:r>
              <w:r w:rsidRPr="003177CB">
                <w:rPr>
                  <w:rFonts w:ascii="Arial" w:hAnsi="Arial"/>
                  <w:b/>
                  <w:sz w:val="18"/>
                  <w:vertAlign w:val="subscript"/>
                  <w:lang w:eastAsia="en-GB"/>
                </w:rPr>
                <w:t>OOB</w:t>
              </w:r>
              <w:proofErr w:type="spellEnd"/>
            </w:ins>
          </w:p>
          <w:p w14:paraId="1B6EB127" w14:textId="77777777" w:rsidR="008453D0" w:rsidRPr="003177CB" w:rsidRDefault="008453D0" w:rsidP="00C81A03">
            <w:pPr>
              <w:keepNext/>
              <w:keepLines/>
              <w:overflowPunct w:val="0"/>
              <w:autoSpaceDE w:val="0"/>
              <w:autoSpaceDN w:val="0"/>
              <w:adjustRightInd w:val="0"/>
              <w:spacing w:after="0"/>
              <w:jc w:val="center"/>
              <w:textAlignment w:val="baseline"/>
              <w:rPr>
                <w:ins w:id="537" w:author="AC" w:date="2023-11-17T09:32:00Z"/>
                <w:rFonts w:ascii="Arial" w:hAnsi="Arial"/>
                <w:b/>
                <w:sz w:val="18"/>
                <w:lang w:eastAsia="en-GB"/>
              </w:rPr>
            </w:pPr>
            <w:ins w:id="538" w:author="AC" w:date="2023-11-17T09:32:00Z">
              <w:r w:rsidRPr="003177CB">
                <w:rPr>
                  <w:rFonts w:ascii="Arial" w:hAnsi="Arial"/>
                  <w:b/>
                  <w:sz w:val="18"/>
                  <w:lang w:eastAsia="en-GB"/>
                </w:rPr>
                <w:t>(MHz)</w:t>
              </w:r>
            </w:ins>
          </w:p>
        </w:tc>
        <w:tc>
          <w:tcPr>
            <w:tcW w:w="2589" w:type="dxa"/>
            <w:tcMar>
              <w:top w:w="0" w:type="dxa"/>
              <w:left w:w="108" w:type="dxa"/>
              <w:bottom w:w="0" w:type="dxa"/>
              <w:right w:w="108" w:type="dxa"/>
            </w:tcMar>
          </w:tcPr>
          <w:p w14:paraId="008ED2F4" w14:textId="77777777" w:rsidR="008453D0" w:rsidRPr="003177CB" w:rsidRDefault="008453D0" w:rsidP="00C81A03">
            <w:pPr>
              <w:keepNext/>
              <w:keepLines/>
              <w:overflowPunct w:val="0"/>
              <w:autoSpaceDE w:val="0"/>
              <w:autoSpaceDN w:val="0"/>
              <w:adjustRightInd w:val="0"/>
              <w:spacing w:after="0"/>
              <w:jc w:val="center"/>
              <w:textAlignment w:val="baseline"/>
              <w:rPr>
                <w:ins w:id="539" w:author="AC" w:date="2023-11-17T09:32:00Z"/>
                <w:rFonts w:ascii="Arial" w:hAnsi="Arial"/>
                <w:b/>
                <w:sz w:val="18"/>
                <w:lang w:eastAsia="en-GB"/>
              </w:rPr>
            </w:pPr>
            <w:ins w:id="540" w:author="AC" w:date="2023-11-17T09:32:00Z">
              <w:r w:rsidRPr="003177CB">
                <w:rPr>
                  <w:rFonts w:ascii="Arial" w:hAnsi="Arial"/>
                  <w:b/>
                  <w:sz w:val="18"/>
                  <w:lang w:eastAsia="en-GB"/>
                </w:rPr>
                <w:t>Spectrum Emission Limit (dBm)</w:t>
              </w:r>
            </w:ins>
          </w:p>
        </w:tc>
        <w:tc>
          <w:tcPr>
            <w:tcW w:w="1982" w:type="dxa"/>
            <w:tcMar>
              <w:top w:w="0" w:type="dxa"/>
              <w:left w:w="108" w:type="dxa"/>
              <w:bottom w:w="0" w:type="dxa"/>
              <w:right w:w="108" w:type="dxa"/>
            </w:tcMar>
          </w:tcPr>
          <w:p w14:paraId="023F8D72" w14:textId="77777777" w:rsidR="008453D0" w:rsidRPr="003177CB" w:rsidRDefault="008453D0" w:rsidP="00C81A03">
            <w:pPr>
              <w:keepNext/>
              <w:keepLines/>
              <w:overflowPunct w:val="0"/>
              <w:autoSpaceDE w:val="0"/>
              <w:autoSpaceDN w:val="0"/>
              <w:adjustRightInd w:val="0"/>
              <w:spacing w:after="0"/>
              <w:jc w:val="center"/>
              <w:textAlignment w:val="baseline"/>
              <w:rPr>
                <w:ins w:id="541" w:author="AC" w:date="2023-11-17T09:32:00Z"/>
                <w:rFonts w:ascii="Arial" w:hAnsi="Arial"/>
                <w:b/>
                <w:sz w:val="18"/>
                <w:lang w:eastAsia="en-GB"/>
              </w:rPr>
            </w:pPr>
            <w:ins w:id="542" w:author="AC" w:date="2023-11-17T09:32:00Z">
              <w:r w:rsidRPr="003177CB">
                <w:rPr>
                  <w:rFonts w:ascii="Arial" w:hAnsi="Arial"/>
                  <w:b/>
                  <w:sz w:val="18"/>
                  <w:lang w:eastAsia="en-GB"/>
                </w:rPr>
                <w:t>Measurement bandwidth</w:t>
              </w:r>
            </w:ins>
          </w:p>
        </w:tc>
      </w:tr>
      <w:tr w:rsidR="008453D0" w:rsidRPr="003177CB" w14:paraId="37F184A6" w14:textId="77777777" w:rsidTr="00C81A03">
        <w:trPr>
          <w:jc w:val="center"/>
          <w:ins w:id="543" w:author="AC" w:date="2023-11-17T09:32: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F9AE9" w14:textId="77777777" w:rsidR="008453D0" w:rsidRPr="003177CB" w:rsidRDefault="008453D0" w:rsidP="00C81A03">
            <w:pPr>
              <w:keepNext/>
              <w:keepLines/>
              <w:overflowPunct w:val="0"/>
              <w:autoSpaceDE w:val="0"/>
              <w:autoSpaceDN w:val="0"/>
              <w:adjustRightInd w:val="0"/>
              <w:spacing w:after="0"/>
              <w:jc w:val="center"/>
              <w:textAlignment w:val="baseline"/>
              <w:rPr>
                <w:ins w:id="544" w:author="AC" w:date="2023-11-17T09:32:00Z"/>
                <w:rFonts w:ascii="Arial" w:hAnsi="Arial"/>
                <w:sz w:val="18"/>
                <w:lang w:eastAsia="en-GB"/>
              </w:rPr>
            </w:pPr>
            <w:ins w:id="545" w:author="AC" w:date="2023-11-17T09:32:00Z">
              <w:r w:rsidRPr="003177CB">
                <w:rPr>
                  <w:rFonts w:ascii="Symbol" w:hAnsi="Symbol"/>
                  <w:sz w:val="18"/>
                  <w:lang w:eastAsia="en-GB"/>
                </w:rPr>
                <w:t></w:t>
              </w:r>
              <w:r w:rsidRPr="003177CB">
                <w:rPr>
                  <w:rFonts w:ascii="Arial" w:hAnsi="Arial"/>
                  <w:sz w:val="18"/>
                  <w:lang w:eastAsia="en-GB"/>
                </w:rPr>
                <w:t>0 – 0.7</w:t>
              </w:r>
            </w:ins>
          </w:p>
        </w:tc>
        <w:tc>
          <w:tcPr>
            <w:tcW w:w="2589" w:type="dxa"/>
            <w:tcMar>
              <w:top w:w="0" w:type="dxa"/>
              <w:left w:w="108" w:type="dxa"/>
              <w:bottom w:w="0" w:type="dxa"/>
              <w:right w:w="108" w:type="dxa"/>
            </w:tcMar>
          </w:tcPr>
          <w:p w14:paraId="7736C58B" w14:textId="77777777" w:rsidR="008453D0" w:rsidRPr="003177CB" w:rsidRDefault="008453D0" w:rsidP="00C81A03">
            <w:pPr>
              <w:keepNext/>
              <w:keepLines/>
              <w:overflowPunct w:val="0"/>
              <w:autoSpaceDE w:val="0"/>
              <w:autoSpaceDN w:val="0"/>
              <w:adjustRightInd w:val="0"/>
              <w:spacing w:after="0"/>
              <w:jc w:val="center"/>
              <w:textAlignment w:val="baseline"/>
              <w:rPr>
                <w:ins w:id="546" w:author="AC" w:date="2023-11-17T09:32:00Z"/>
                <w:rFonts w:ascii="Arial" w:hAnsi="Arial"/>
                <w:sz w:val="18"/>
                <w:lang w:eastAsia="en-GB"/>
              </w:rPr>
            </w:pPr>
            <w:ins w:id="547" w:author="AC" w:date="2023-11-17T09:32:00Z">
              <w:r w:rsidRPr="003177CB">
                <w:rPr>
                  <w:rFonts w:ascii="Arial" w:hAnsi="Arial"/>
                  <w:sz w:val="18"/>
                  <w:lang w:eastAsia="en-GB"/>
                </w:rPr>
                <w:t>-2 for PC3</w:t>
              </w:r>
            </w:ins>
          </w:p>
          <w:p w14:paraId="0B454ABA" w14:textId="77777777" w:rsidR="008453D0" w:rsidRPr="003177CB" w:rsidRDefault="008453D0" w:rsidP="00C81A03">
            <w:pPr>
              <w:keepNext/>
              <w:keepLines/>
              <w:overflowPunct w:val="0"/>
              <w:autoSpaceDE w:val="0"/>
              <w:autoSpaceDN w:val="0"/>
              <w:adjustRightInd w:val="0"/>
              <w:spacing w:after="0"/>
              <w:jc w:val="center"/>
              <w:textAlignment w:val="baseline"/>
              <w:rPr>
                <w:ins w:id="548" w:author="AC" w:date="2023-11-17T09:32:00Z"/>
                <w:rFonts w:ascii="Arial" w:hAnsi="Arial"/>
                <w:sz w:val="18"/>
                <w:lang w:eastAsia="en-GB"/>
              </w:rPr>
            </w:pPr>
            <w:ins w:id="549" w:author="AC" w:date="2023-11-17T09:32:00Z">
              <w:r w:rsidRPr="003177CB">
                <w:rPr>
                  <w:rFonts w:ascii="Arial" w:hAnsi="Arial"/>
                  <w:sz w:val="18"/>
                  <w:lang w:eastAsia="en-GB"/>
                </w:rPr>
                <w:t>-5 for PC5</w:t>
              </w:r>
            </w:ins>
          </w:p>
        </w:tc>
        <w:tc>
          <w:tcPr>
            <w:tcW w:w="1982" w:type="dxa"/>
            <w:tcMar>
              <w:top w:w="0" w:type="dxa"/>
              <w:left w:w="108" w:type="dxa"/>
              <w:bottom w:w="0" w:type="dxa"/>
              <w:right w:w="108" w:type="dxa"/>
            </w:tcMar>
          </w:tcPr>
          <w:p w14:paraId="7C508454" w14:textId="77777777" w:rsidR="008453D0" w:rsidRPr="003177CB" w:rsidRDefault="008453D0" w:rsidP="00C81A03">
            <w:pPr>
              <w:keepNext/>
              <w:keepLines/>
              <w:overflowPunct w:val="0"/>
              <w:autoSpaceDE w:val="0"/>
              <w:autoSpaceDN w:val="0"/>
              <w:adjustRightInd w:val="0"/>
              <w:spacing w:after="0"/>
              <w:jc w:val="center"/>
              <w:textAlignment w:val="baseline"/>
              <w:rPr>
                <w:ins w:id="550" w:author="AC" w:date="2023-11-17T09:32:00Z"/>
                <w:rFonts w:ascii="Arial" w:hAnsi="Arial"/>
                <w:sz w:val="18"/>
                <w:lang w:eastAsia="en-GB"/>
              </w:rPr>
            </w:pPr>
            <w:ins w:id="551" w:author="AC" w:date="2023-11-17T09:32:00Z">
              <w:r w:rsidRPr="003177CB">
                <w:rPr>
                  <w:rFonts w:ascii="Arial" w:hAnsi="Arial"/>
                  <w:sz w:val="18"/>
                  <w:lang w:eastAsia="en-GB"/>
                </w:rPr>
                <w:t>4 kHz</w:t>
              </w:r>
            </w:ins>
          </w:p>
        </w:tc>
      </w:tr>
      <w:tr w:rsidR="008453D0" w:rsidRPr="003177CB" w14:paraId="2FCF04AA" w14:textId="77777777" w:rsidTr="00C81A03">
        <w:trPr>
          <w:jc w:val="center"/>
          <w:ins w:id="552" w:author="AC" w:date="2023-11-17T09:32: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7AB124" w14:textId="77777777" w:rsidR="008453D0" w:rsidRPr="003177CB" w:rsidRDefault="008453D0" w:rsidP="00C81A03">
            <w:pPr>
              <w:keepNext/>
              <w:keepLines/>
              <w:overflowPunct w:val="0"/>
              <w:autoSpaceDE w:val="0"/>
              <w:autoSpaceDN w:val="0"/>
              <w:adjustRightInd w:val="0"/>
              <w:spacing w:after="0"/>
              <w:jc w:val="center"/>
              <w:textAlignment w:val="baseline"/>
              <w:rPr>
                <w:ins w:id="553" w:author="AC" w:date="2023-11-17T09:32:00Z"/>
                <w:rFonts w:ascii="Arial" w:hAnsi="Arial"/>
                <w:sz w:val="18"/>
                <w:lang w:eastAsia="en-GB"/>
              </w:rPr>
            </w:pPr>
            <w:ins w:id="554" w:author="AC" w:date="2023-11-17T09:32:00Z">
              <w:r w:rsidRPr="003177CB">
                <w:rPr>
                  <w:rFonts w:ascii="Symbol" w:hAnsi="Symbol"/>
                  <w:sz w:val="18"/>
                  <w:lang w:eastAsia="en-GB"/>
                </w:rPr>
                <w:t></w:t>
              </w:r>
              <w:r w:rsidRPr="003177CB">
                <w:rPr>
                  <w:rFonts w:ascii="Arial" w:hAnsi="Arial"/>
                  <w:sz w:val="18"/>
                  <w:lang w:eastAsia="en-GB"/>
                </w:rPr>
                <w:t>0.7 – 2.8</w:t>
              </w:r>
            </w:ins>
          </w:p>
        </w:tc>
        <w:tc>
          <w:tcPr>
            <w:tcW w:w="2589" w:type="dxa"/>
            <w:tcMar>
              <w:top w:w="0" w:type="dxa"/>
              <w:left w:w="108" w:type="dxa"/>
              <w:bottom w:w="0" w:type="dxa"/>
              <w:right w:w="108" w:type="dxa"/>
            </w:tcMar>
          </w:tcPr>
          <w:p w14:paraId="48EA8DF1" w14:textId="77777777" w:rsidR="008453D0" w:rsidRPr="003177CB" w:rsidRDefault="008453D0" w:rsidP="00C81A03">
            <w:pPr>
              <w:keepNext/>
              <w:keepLines/>
              <w:overflowPunct w:val="0"/>
              <w:autoSpaceDE w:val="0"/>
              <w:autoSpaceDN w:val="0"/>
              <w:adjustRightInd w:val="0"/>
              <w:spacing w:after="0"/>
              <w:jc w:val="center"/>
              <w:textAlignment w:val="baseline"/>
              <w:rPr>
                <w:ins w:id="555" w:author="AC" w:date="2023-11-17T09:32:00Z"/>
                <w:rFonts w:ascii="Arial" w:hAnsi="Arial"/>
                <w:sz w:val="18"/>
                <w:lang w:eastAsia="en-GB"/>
              </w:rPr>
            </w:pPr>
            <w:ins w:id="556" w:author="AC" w:date="2023-11-17T09:32:00Z">
              <w:r w:rsidRPr="003177CB">
                <w:rPr>
                  <w:rFonts w:ascii="Arial" w:hAnsi="Arial"/>
                  <w:sz w:val="18"/>
                  <w:lang w:eastAsia="en-GB"/>
                </w:rPr>
                <w:t>-12 for PC3</w:t>
              </w:r>
            </w:ins>
          </w:p>
          <w:p w14:paraId="6954248D" w14:textId="77777777" w:rsidR="008453D0" w:rsidRPr="003177CB" w:rsidRDefault="008453D0" w:rsidP="00C81A03">
            <w:pPr>
              <w:keepNext/>
              <w:keepLines/>
              <w:overflowPunct w:val="0"/>
              <w:autoSpaceDE w:val="0"/>
              <w:autoSpaceDN w:val="0"/>
              <w:adjustRightInd w:val="0"/>
              <w:spacing w:after="0"/>
              <w:jc w:val="center"/>
              <w:textAlignment w:val="baseline"/>
              <w:rPr>
                <w:ins w:id="557" w:author="AC" w:date="2023-11-17T09:32:00Z"/>
                <w:rFonts w:ascii="Arial" w:hAnsi="Arial"/>
                <w:sz w:val="18"/>
                <w:lang w:eastAsia="en-GB"/>
              </w:rPr>
            </w:pPr>
            <w:ins w:id="558" w:author="AC" w:date="2023-11-17T09:32:00Z">
              <w:r w:rsidRPr="003177CB">
                <w:rPr>
                  <w:rFonts w:ascii="Arial" w:hAnsi="Arial"/>
                  <w:sz w:val="18"/>
                  <w:lang w:eastAsia="en-GB"/>
                </w:rPr>
                <w:t>-15 for PC5</w:t>
              </w:r>
            </w:ins>
          </w:p>
        </w:tc>
        <w:tc>
          <w:tcPr>
            <w:tcW w:w="1982" w:type="dxa"/>
            <w:tcMar>
              <w:top w:w="0" w:type="dxa"/>
              <w:left w:w="108" w:type="dxa"/>
              <w:bottom w:w="0" w:type="dxa"/>
              <w:right w:w="108" w:type="dxa"/>
            </w:tcMar>
          </w:tcPr>
          <w:p w14:paraId="5C0B126F" w14:textId="77777777" w:rsidR="008453D0" w:rsidRPr="003177CB" w:rsidRDefault="008453D0" w:rsidP="00C81A03">
            <w:pPr>
              <w:keepNext/>
              <w:keepLines/>
              <w:overflowPunct w:val="0"/>
              <w:autoSpaceDE w:val="0"/>
              <w:autoSpaceDN w:val="0"/>
              <w:adjustRightInd w:val="0"/>
              <w:spacing w:after="0"/>
              <w:jc w:val="center"/>
              <w:textAlignment w:val="baseline"/>
              <w:rPr>
                <w:ins w:id="559" w:author="AC" w:date="2023-11-17T09:32:00Z"/>
                <w:rFonts w:ascii="Arial" w:hAnsi="Arial"/>
                <w:sz w:val="18"/>
                <w:lang w:eastAsia="en-GB"/>
              </w:rPr>
            </w:pPr>
            <w:ins w:id="560" w:author="AC" w:date="2023-11-17T09:32:00Z">
              <w:r w:rsidRPr="003177CB">
                <w:rPr>
                  <w:rFonts w:ascii="Arial" w:hAnsi="Arial"/>
                  <w:sz w:val="18"/>
                  <w:lang w:eastAsia="en-GB"/>
                </w:rPr>
                <w:t>4 kHz</w:t>
              </w:r>
            </w:ins>
          </w:p>
        </w:tc>
      </w:tr>
      <w:tr w:rsidR="008453D0" w:rsidRPr="003177CB" w14:paraId="3982699C" w14:textId="77777777" w:rsidTr="00C81A03">
        <w:trPr>
          <w:jc w:val="center"/>
          <w:ins w:id="561" w:author="AC" w:date="2023-11-17T09:32: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F2CD84" w14:textId="77777777" w:rsidR="008453D0" w:rsidRPr="003177CB" w:rsidRDefault="008453D0" w:rsidP="00C81A03">
            <w:pPr>
              <w:keepNext/>
              <w:keepLines/>
              <w:overflowPunct w:val="0"/>
              <w:autoSpaceDE w:val="0"/>
              <w:autoSpaceDN w:val="0"/>
              <w:adjustRightInd w:val="0"/>
              <w:spacing w:after="0"/>
              <w:jc w:val="center"/>
              <w:textAlignment w:val="baseline"/>
              <w:rPr>
                <w:ins w:id="562" w:author="AC" w:date="2023-11-17T09:32:00Z"/>
                <w:rFonts w:ascii="Arial" w:hAnsi="Arial"/>
                <w:sz w:val="18"/>
                <w:lang w:eastAsia="en-GB"/>
              </w:rPr>
            </w:pPr>
            <w:ins w:id="563" w:author="AC" w:date="2023-11-17T09:32:00Z">
              <w:r w:rsidRPr="003177CB">
                <w:rPr>
                  <w:rFonts w:ascii="Symbol" w:hAnsi="Symbol"/>
                  <w:sz w:val="18"/>
                  <w:lang w:eastAsia="en-GB"/>
                </w:rPr>
                <w:t></w:t>
              </w:r>
              <w:r w:rsidRPr="003177CB">
                <w:rPr>
                  <w:rFonts w:ascii="Arial" w:hAnsi="Arial"/>
                  <w:sz w:val="18"/>
                  <w:lang w:eastAsia="en-GB"/>
                </w:rPr>
                <w:t>&gt;2.8</w:t>
              </w:r>
            </w:ins>
          </w:p>
        </w:tc>
        <w:tc>
          <w:tcPr>
            <w:tcW w:w="2589" w:type="dxa"/>
            <w:tcMar>
              <w:top w:w="0" w:type="dxa"/>
              <w:left w:w="108" w:type="dxa"/>
              <w:bottom w:w="0" w:type="dxa"/>
              <w:right w:w="108" w:type="dxa"/>
            </w:tcMar>
          </w:tcPr>
          <w:p w14:paraId="04C3200B" w14:textId="77777777" w:rsidR="008453D0" w:rsidRPr="003177CB" w:rsidRDefault="008453D0" w:rsidP="00C81A03">
            <w:pPr>
              <w:keepNext/>
              <w:keepLines/>
              <w:overflowPunct w:val="0"/>
              <w:autoSpaceDE w:val="0"/>
              <w:autoSpaceDN w:val="0"/>
              <w:adjustRightInd w:val="0"/>
              <w:spacing w:after="0"/>
              <w:jc w:val="center"/>
              <w:textAlignment w:val="baseline"/>
              <w:rPr>
                <w:ins w:id="564" w:author="AC" w:date="2023-11-17T09:32:00Z"/>
                <w:rFonts w:ascii="Arial" w:hAnsi="Arial"/>
                <w:sz w:val="18"/>
                <w:lang w:eastAsia="en-GB"/>
              </w:rPr>
            </w:pPr>
            <w:ins w:id="565" w:author="AC" w:date="2023-11-17T09:32:00Z">
              <w:r w:rsidRPr="003177CB">
                <w:rPr>
                  <w:rFonts w:ascii="Arial" w:hAnsi="Arial"/>
                  <w:sz w:val="18"/>
                  <w:lang w:eastAsia="en-GB"/>
                </w:rPr>
                <w:t>-13 for PC3 and PC5</w:t>
              </w:r>
            </w:ins>
          </w:p>
        </w:tc>
        <w:tc>
          <w:tcPr>
            <w:tcW w:w="1982" w:type="dxa"/>
            <w:tcMar>
              <w:top w:w="0" w:type="dxa"/>
              <w:left w:w="108" w:type="dxa"/>
              <w:bottom w:w="0" w:type="dxa"/>
              <w:right w:w="108" w:type="dxa"/>
            </w:tcMar>
          </w:tcPr>
          <w:p w14:paraId="4CB0E65D" w14:textId="77777777" w:rsidR="008453D0" w:rsidRPr="003177CB" w:rsidRDefault="008453D0" w:rsidP="00C81A03">
            <w:pPr>
              <w:keepNext/>
              <w:keepLines/>
              <w:overflowPunct w:val="0"/>
              <w:autoSpaceDE w:val="0"/>
              <w:autoSpaceDN w:val="0"/>
              <w:adjustRightInd w:val="0"/>
              <w:spacing w:after="0"/>
              <w:jc w:val="center"/>
              <w:textAlignment w:val="baseline"/>
              <w:rPr>
                <w:ins w:id="566" w:author="AC" w:date="2023-11-17T09:32:00Z"/>
                <w:rFonts w:ascii="Arial" w:hAnsi="Arial"/>
                <w:sz w:val="18"/>
                <w:lang w:eastAsia="en-GB"/>
              </w:rPr>
            </w:pPr>
            <w:ins w:id="567" w:author="AC" w:date="2023-11-17T09:32:00Z">
              <w:r w:rsidRPr="003177CB">
                <w:rPr>
                  <w:rFonts w:ascii="Arial" w:hAnsi="Arial"/>
                  <w:sz w:val="18"/>
                  <w:lang w:eastAsia="en-GB"/>
                </w:rPr>
                <w:t>4 kHz</w:t>
              </w:r>
            </w:ins>
          </w:p>
        </w:tc>
      </w:tr>
    </w:tbl>
    <w:p w14:paraId="5B1A47C2" w14:textId="77777777" w:rsidR="008453D0" w:rsidRPr="003177CB" w:rsidRDefault="008453D0" w:rsidP="008453D0">
      <w:pPr>
        <w:overflowPunct w:val="0"/>
        <w:autoSpaceDE w:val="0"/>
        <w:autoSpaceDN w:val="0"/>
        <w:adjustRightInd w:val="0"/>
        <w:textAlignment w:val="baseline"/>
        <w:rPr>
          <w:ins w:id="568" w:author="AC" w:date="2023-11-17T09:32:00Z"/>
          <w:lang w:eastAsia="en-GB"/>
        </w:rPr>
      </w:pPr>
    </w:p>
    <w:p w14:paraId="0BB5982E" w14:textId="77777777" w:rsidR="00C30B4D" w:rsidRDefault="00C30B4D" w:rsidP="00C30B4D">
      <w:pPr>
        <w:rPr>
          <w:ins w:id="569" w:author="AC" w:date="2023-11-02T15:56:00Z"/>
          <w:rFonts w:eastAsia="??"/>
        </w:rPr>
      </w:pPr>
    </w:p>
    <w:p w14:paraId="509BC2B3" w14:textId="77777777" w:rsidR="00C30B4D" w:rsidRPr="00203D3D" w:rsidRDefault="00C30B4D" w:rsidP="00C30B4D">
      <w:pPr>
        <w:pStyle w:val="Heading5"/>
        <w:rPr>
          <w:ins w:id="570" w:author="AC" w:date="2023-11-02T15:56:00Z"/>
        </w:rPr>
      </w:pPr>
      <w:ins w:id="571" w:author="AC" w:date="2023-11-02T15:56:00Z">
        <w:r w:rsidRPr="00CD1DA5">
          <w:t>6.5A.4.4</w:t>
        </w:r>
        <w:r w:rsidRPr="00CD1DA5">
          <w:rPr>
            <w:rFonts w:hint="eastAsia"/>
          </w:rPr>
          <w:t>.</w:t>
        </w:r>
        <w:r>
          <w:t>5</w:t>
        </w:r>
        <w:r w:rsidRPr="00CD1DA5">
          <w:tab/>
          <w:t>Minimum requirement (network signalled value "NS_</w:t>
        </w:r>
        <w:r>
          <w:t>04N</w:t>
        </w:r>
        <w:r w:rsidRPr="00CD1DA5">
          <w:t>")</w:t>
        </w:r>
      </w:ins>
    </w:p>
    <w:p w14:paraId="02892A64" w14:textId="77777777" w:rsidR="00C30B4D" w:rsidRPr="00B12828" w:rsidRDefault="00C30B4D" w:rsidP="00C30B4D">
      <w:pPr>
        <w:rPr>
          <w:ins w:id="572" w:author="AC" w:date="2023-11-02T15:56:00Z"/>
        </w:rPr>
      </w:pPr>
      <w:ins w:id="573" w:author="AC" w:date="2023-11-02T15:56:00Z">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632BFE3D" w14:textId="77777777" w:rsidR="00C30B4D" w:rsidRPr="00B12828" w:rsidRDefault="00C30B4D" w:rsidP="00C30B4D">
      <w:pPr>
        <w:pStyle w:val="TH"/>
        <w:rPr>
          <w:ins w:id="574" w:author="AC" w:date="2023-11-02T15:56:00Z"/>
        </w:rPr>
      </w:pPr>
      <w:ins w:id="575" w:author="AC" w:date="2023-11-02T15:56:00Z">
        <w:r w:rsidRPr="00B12828">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30B4D" w:rsidRPr="000170D6" w14:paraId="19F1E549" w14:textId="77777777" w:rsidTr="00B12828">
        <w:trPr>
          <w:cantSplit/>
          <w:trHeight w:val="375"/>
          <w:jc w:val="center"/>
          <w:ins w:id="576" w:author="AC" w:date="2023-11-02T15:56:00Z"/>
        </w:trPr>
        <w:tc>
          <w:tcPr>
            <w:tcW w:w="1799" w:type="dxa"/>
            <w:vMerge w:val="restart"/>
          </w:tcPr>
          <w:p w14:paraId="29C5680B" w14:textId="77777777" w:rsidR="00C30B4D" w:rsidRPr="00B12828" w:rsidRDefault="00C30B4D" w:rsidP="00B12828">
            <w:pPr>
              <w:pStyle w:val="TAH"/>
              <w:rPr>
                <w:ins w:id="577" w:author="AC" w:date="2023-11-02T15:56:00Z"/>
                <w:rFonts w:cs="Arial"/>
                <w:bCs/>
              </w:rPr>
            </w:pPr>
            <w:ins w:id="578" w:author="AC" w:date="2023-11-02T15:56:00Z">
              <w:r w:rsidRPr="00B12828">
                <w:rPr>
                  <w:rFonts w:cs="Arial"/>
                  <w:bCs/>
                </w:rPr>
                <w:t>Frequency band</w:t>
              </w:r>
            </w:ins>
          </w:p>
          <w:p w14:paraId="15353E79" w14:textId="77777777" w:rsidR="00C30B4D" w:rsidRPr="00B12828" w:rsidRDefault="00C30B4D" w:rsidP="00B12828">
            <w:pPr>
              <w:pStyle w:val="TAH"/>
              <w:rPr>
                <w:ins w:id="579" w:author="AC" w:date="2023-11-02T15:56:00Z"/>
                <w:rFonts w:cs="Arial"/>
                <w:bCs/>
              </w:rPr>
            </w:pPr>
            <w:ins w:id="580" w:author="AC" w:date="2023-11-02T15:56:00Z">
              <w:r w:rsidRPr="00B12828">
                <w:rPr>
                  <w:rFonts w:cs="Arial"/>
                  <w:bCs/>
                </w:rPr>
                <w:t>(MHz)</w:t>
              </w:r>
            </w:ins>
          </w:p>
        </w:tc>
        <w:tc>
          <w:tcPr>
            <w:tcW w:w="2181" w:type="dxa"/>
          </w:tcPr>
          <w:p w14:paraId="36AA5E95" w14:textId="77777777" w:rsidR="00C30B4D" w:rsidRPr="00B12828" w:rsidRDefault="00C30B4D" w:rsidP="00B12828">
            <w:pPr>
              <w:pStyle w:val="TAH"/>
              <w:rPr>
                <w:ins w:id="581" w:author="AC" w:date="2023-11-02T15:56:00Z"/>
                <w:rFonts w:cs="Arial"/>
                <w:bCs/>
              </w:rPr>
            </w:pPr>
            <w:ins w:id="582" w:author="AC" w:date="2023-11-02T15:56: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40FB3D91" w14:textId="77777777" w:rsidR="00C30B4D" w:rsidRPr="00B12828" w:rsidRDefault="00C30B4D" w:rsidP="00B12828">
            <w:pPr>
              <w:pStyle w:val="TAH"/>
              <w:rPr>
                <w:ins w:id="583" w:author="AC" w:date="2023-11-02T15:56:00Z"/>
                <w:rFonts w:cs="Arial"/>
                <w:bCs/>
              </w:rPr>
            </w:pPr>
            <w:ins w:id="584" w:author="AC" w:date="2023-11-02T15:56:00Z">
              <w:r w:rsidRPr="00B12828">
                <w:rPr>
                  <w:rFonts w:cs="Arial"/>
                  <w:bCs/>
                </w:rPr>
                <w:t xml:space="preserve">Measurement bandwidth </w:t>
              </w:r>
            </w:ins>
          </w:p>
        </w:tc>
        <w:tc>
          <w:tcPr>
            <w:tcW w:w="2155" w:type="dxa"/>
            <w:vMerge w:val="restart"/>
          </w:tcPr>
          <w:p w14:paraId="0175A970" w14:textId="77777777" w:rsidR="00C30B4D" w:rsidRPr="00B12828" w:rsidRDefault="00C30B4D" w:rsidP="00B12828">
            <w:pPr>
              <w:pStyle w:val="TAH"/>
              <w:rPr>
                <w:ins w:id="585" w:author="AC" w:date="2023-11-02T15:56:00Z"/>
                <w:rFonts w:cs="Arial"/>
                <w:bCs/>
              </w:rPr>
            </w:pPr>
            <w:ins w:id="586" w:author="AC" w:date="2023-11-02T15:56:00Z">
              <w:r w:rsidRPr="00B12828">
                <w:rPr>
                  <w:rFonts w:cs="Arial"/>
                  <w:bCs/>
                </w:rPr>
                <w:t>NOTE</w:t>
              </w:r>
            </w:ins>
          </w:p>
        </w:tc>
      </w:tr>
      <w:tr w:rsidR="00C30B4D" w:rsidRPr="000170D6" w14:paraId="378DECD0" w14:textId="77777777" w:rsidTr="00B12828">
        <w:trPr>
          <w:cantSplit/>
          <w:trHeight w:val="181"/>
          <w:jc w:val="center"/>
          <w:ins w:id="587" w:author="AC" w:date="2023-11-02T15:56:00Z"/>
        </w:trPr>
        <w:tc>
          <w:tcPr>
            <w:tcW w:w="1799" w:type="dxa"/>
            <w:vMerge/>
          </w:tcPr>
          <w:p w14:paraId="6FF5F2D1" w14:textId="77777777" w:rsidR="00C30B4D" w:rsidRPr="00B12828" w:rsidRDefault="00C30B4D" w:rsidP="00B12828">
            <w:pPr>
              <w:pStyle w:val="TAH"/>
              <w:rPr>
                <w:ins w:id="588" w:author="AC" w:date="2023-11-02T15:56:00Z"/>
                <w:rFonts w:cs="Arial"/>
                <w:b w:val="0"/>
              </w:rPr>
            </w:pPr>
          </w:p>
        </w:tc>
        <w:tc>
          <w:tcPr>
            <w:tcW w:w="2181" w:type="dxa"/>
          </w:tcPr>
          <w:p w14:paraId="49712457" w14:textId="77777777" w:rsidR="00C30B4D" w:rsidRPr="00B12828" w:rsidRDefault="00C30B4D" w:rsidP="00B12828">
            <w:pPr>
              <w:pStyle w:val="TAH"/>
              <w:rPr>
                <w:ins w:id="589" w:author="AC" w:date="2023-11-02T15:56:00Z"/>
                <w:rFonts w:cs="Arial"/>
                <w:b w:val="0"/>
                <w:lang w:val="en-US"/>
              </w:rPr>
            </w:pPr>
            <w:proofErr w:type="spellStart"/>
            <w:ins w:id="590" w:author="AC" w:date="2023-11-02T15:56:00Z">
              <w:r>
                <w:rPr>
                  <w:rFonts w:cs="Arial"/>
                  <w:b w:val="0"/>
                </w:rPr>
                <w:t>BWchannel</w:t>
              </w:r>
              <w:proofErr w:type="spellEnd"/>
            </w:ins>
          </w:p>
        </w:tc>
        <w:tc>
          <w:tcPr>
            <w:tcW w:w="1377" w:type="dxa"/>
            <w:vMerge/>
          </w:tcPr>
          <w:p w14:paraId="148BE8C3" w14:textId="77777777" w:rsidR="00C30B4D" w:rsidRPr="00B12828" w:rsidRDefault="00C30B4D" w:rsidP="00B12828">
            <w:pPr>
              <w:pStyle w:val="TableText"/>
              <w:ind w:left="800"/>
              <w:rPr>
                <w:ins w:id="591" w:author="AC" w:date="2023-11-02T15:56:00Z"/>
                <w:rFonts w:ascii="Arial" w:eastAsia="Times New Roman" w:hAnsi="Arial" w:cs="Arial"/>
                <w:sz w:val="18"/>
                <w:szCs w:val="18"/>
              </w:rPr>
            </w:pPr>
          </w:p>
        </w:tc>
        <w:tc>
          <w:tcPr>
            <w:tcW w:w="2155" w:type="dxa"/>
            <w:vMerge/>
            <w:tcBorders>
              <w:bottom w:val="single" w:sz="4" w:space="0" w:color="auto"/>
            </w:tcBorders>
          </w:tcPr>
          <w:p w14:paraId="566D3B6F" w14:textId="77777777" w:rsidR="00C30B4D" w:rsidRPr="00B12828" w:rsidRDefault="00C30B4D" w:rsidP="00B12828">
            <w:pPr>
              <w:pStyle w:val="TableText"/>
              <w:ind w:left="800"/>
              <w:rPr>
                <w:ins w:id="592" w:author="AC" w:date="2023-11-02T15:56:00Z"/>
                <w:rFonts w:ascii="Arial" w:eastAsia="Times New Roman" w:hAnsi="Arial" w:cs="Arial"/>
                <w:sz w:val="18"/>
                <w:szCs w:val="18"/>
              </w:rPr>
            </w:pPr>
          </w:p>
        </w:tc>
      </w:tr>
      <w:tr w:rsidR="00C30B4D" w:rsidRPr="000170D6" w14:paraId="3DCD0292" w14:textId="77777777" w:rsidTr="00B12828">
        <w:trPr>
          <w:jc w:val="center"/>
          <w:ins w:id="593" w:author="AC" w:date="2023-11-02T15:56:00Z"/>
        </w:trPr>
        <w:tc>
          <w:tcPr>
            <w:tcW w:w="1799" w:type="dxa"/>
          </w:tcPr>
          <w:p w14:paraId="5AC2B915" w14:textId="77777777" w:rsidR="00C30B4D" w:rsidRPr="00B12828" w:rsidRDefault="00C30B4D" w:rsidP="00B12828">
            <w:pPr>
              <w:pStyle w:val="TAC"/>
              <w:rPr>
                <w:ins w:id="594" w:author="AC" w:date="2023-11-02T15:56:00Z"/>
                <w:rFonts w:cs="Arial"/>
                <w:szCs w:val="18"/>
                <w:lang w:val="en-US"/>
              </w:rPr>
            </w:pPr>
            <w:ins w:id="595" w:author="AC" w:date="2023-11-02T15:56: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7B434C71" w14:textId="77777777" w:rsidR="00C30B4D" w:rsidRPr="00B12828" w:rsidRDefault="00C30B4D" w:rsidP="00B12828">
            <w:pPr>
              <w:pStyle w:val="TAC"/>
              <w:rPr>
                <w:ins w:id="596" w:author="AC" w:date="2023-11-02T15:56:00Z"/>
                <w:rFonts w:cs="Arial"/>
                <w:szCs w:val="18"/>
                <w:lang w:val="en-US"/>
              </w:rPr>
            </w:pPr>
            <w:ins w:id="597" w:author="AC" w:date="2023-11-02T15:56:00Z">
              <w:r w:rsidRPr="00B12828">
                <w:rPr>
                  <w:rFonts w:cs="Arial"/>
                  <w:szCs w:val="18"/>
                </w:rPr>
                <w:t>-40</w:t>
              </w:r>
            </w:ins>
          </w:p>
        </w:tc>
        <w:tc>
          <w:tcPr>
            <w:tcW w:w="1377" w:type="dxa"/>
          </w:tcPr>
          <w:p w14:paraId="5FD887E1" w14:textId="77777777" w:rsidR="00C30B4D" w:rsidRPr="00B12828" w:rsidRDefault="00C30B4D" w:rsidP="00B12828">
            <w:pPr>
              <w:pStyle w:val="TAC"/>
              <w:rPr>
                <w:ins w:id="598" w:author="AC" w:date="2023-11-02T15:56:00Z"/>
                <w:rFonts w:cs="Arial"/>
                <w:szCs w:val="18"/>
              </w:rPr>
            </w:pPr>
            <w:ins w:id="599" w:author="AC" w:date="2023-11-02T15:56:00Z">
              <w:r w:rsidRPr="00B12828">
                <w:rPr>
                  <w:rFonts w:cs="Arial"/>
                  <w:szCs w:val="18"/>
                </w:rPr>
                <w:t>1MHz</w:t>
              </w:r>
            </w:ins>
          </w:p>
        </w:tc>
        <w:tc>
          <w:tcPr>
            <w:tcW w:w="2155" w:type="dxa"/>
            <w:vMerge w:val="restart"/>
            <w:shd w:val="clear" w:color="auto" w:fill="auto"/>
          </w:tcPr>
          <w:p w14:paraId="10E1B442" w14:textId="77777777" w:rsidR="00C30B4D" w:rsidRPr="00B12828" w:rsidRDefault="00C30B4D" w:rsidP="00B12828">
            <w:pPr>
              <w:pStyle w:val="TAC"/>
              <w:rPr>
                <w:ins w:id="600" w:author="AC" w:date="2023-11-02T15:56:00Z"/>
                <w:rFonts w:cs="Arial"/>
                <w:szCs w:val="18"/>
              </w:rPr>
            </w:pPr>
            <w:ins w:id="601" w:author="AC" w:date="2023-11-02T15:56:00Z">
              <w:r w:rsidRPr="00B12828">
                <w:rPr>
                  <w:rFonts w:cs="Arial"/>
                  <w:szCs w:val="18"/>
                </w:rPr>
                <w:t>Averaged over any 2 millisecond active transmission interval</w:t>
              </w:r>
            </w:ins>
          </w:p>
        </w:tc>
      </w:tr>
      <w:tr w:rsidR="00C30B4D" w:rsidRPr="000170D6" w14:paraId="5797A360" w14:textId="77777777" w:rsidTr="00B12828">
        <w:trPr>
          <w:jc w:val="center"/>
          <w:ins w:id="602" w:author="AC" w:date="2023-11-02T15:56:00Z"/>
        </w:trPr>
        <w:tc>
          <w:tcPr>
            <w:tcW w:w="1799" w:type="dxa"/>
          </w:tcPr>
          <w:p w14:paraId="7CE87686" w14:textId="77777777" w:rsidR="00C30B4D" w:rsidRPr="00B12828" w:rsidRDefault="00C30B4D" w:rsidP="00B12828">
            <w:pPr>
              <w:pStyle w:val="TAC"/>
              <w:rPr>
                <w:ins w:id="603" w:author="AC" w:date="2023-11-02T15:56:00Z"/>
                <w:rFonts w:cs="Arial"/>
              </w:rPr>
            </w:pPr>
            <w:ins w:id="604" w:author="AC" w:date="2023-11-02T15:56:00Z">
              <w:r w:rsidRPr="00B12828">
                <w:rPr>
                  <w:rFonts w:cs="Arial"/>
                </w:rPr>
                <w:t>160</w:t>
              </w:r>
              <w:r w:rsidRPr="00B12828">
                <w:rPr>
                  <w:rFonts w:cs="Arial"/>
                  <w:lang w:val="en-US"/>
                </w:rPr>
                <w:t xml:space="preserve">5 </w:t>
              </w:r>
              <w:r w:rsidRPr="00B12828">
                <w:rPr>
                  <w:rFonts w:cs="Arial"/>
                </w:rPr>
                <w:t>≤ f ≤ 1610</w:t>
              </w:r>
            </w:ins>
          </w:p>
        </w:tc>
        <w:tc>
          <w:tcPr>
            <w:tcW w:w="2181" w:type="dxa"/>
          </w:tcPr>
          <w:p w14:paraId="7D17EA90" w14:textId="77777777" w:rsidR="00C30B4D" w:rsidRPr="00B12828" w:rsidRDefault="00C30B4D" w:rsidP="00B12828">
            <w:pPr>
              <w:pStyle w:val="TAC"/>
              <w:rPr>
                <w:ins w:id="605" w:author="AC" w:date="2023-11-02T15:56:00Z"/>
                <w:rFonts w:cs="Arial"/>
                <w:lang w:val="en-US"/>
              </w:rPr>
            </w:pPr>
            <w:ins w:id="606" w:author="AC" w:date="2023-11-02T15:56:00Z">
              <w:r w:rsidRPr="00B12828">
                <w:rPr>
                  <w:rFonts w:cs="Arial"/>
                </w:rPr>
                <w:t xml:space="preserve">-40 </w:t>
              </w:r>
              <w:r w:rsidRPr="00B12828">
                <w:rPr>
                  <w:rFonts w:cs="Arial"/>
                  <w:lang w:val="en-US"/>
                </w:rPr>
                <w:t>+ 60/5 (f-1605)</w:t>
              </w:r>
            </w:ins>
          </w:p>
        </w:tc>
        <w:tc>
          <w:tcPr>
            <w:tcW w:w="1377" w:type="dxa"/>
          </w:tcPr>
          <w:p w14:paraId="198E8822" w14:textId="77777777" w:rsidR="00C30B4D" w:rsidRPr="00B12828" w:rsidRDefault="00C30B4D" w:rsidP="00B12828">
            <w:pPr>
              <w:pStyle w:val="TAC"/>
              <w:rPr>
                <w:ins w:id="607" w:author="AC" w:date="2023-11-02T15:56:00Z"/>
                <w:rFonts w:cs="Arial"/>
              </w:rPr>
            </w:pPr>
            <w:ins w:id="608" w:author="AC" w:date="2023-11-02T15:56:00Z">
              <w:r w:rsidRPr="00B12828">
                <w:rPr>
                  <w:rFonts w:cs="Arial"/>
                </w:rPr>
                <w:t>1MHz</w:t>
              </w:r>
            </w:ins>
          </w:p>
        </w:tc>
        <w:tc>
          <w:tcPr>
            <w:tcW w:w="2155" w:type="dxa"/>
            <w:vMerge/>
            <w:tcBorders>
              <w:bottom w:val="single" w:sz="4" w:space="0" w:color="auto"/>
            </w:tcBorders>
            <w:shd w:val="clear" w:color="auto" w:fill="auto"/>
          </w:tcPr>
          <w:p w14:paraId="0C093089" w14:textId="77777777" w:rsidR="00C30B4D" w:rsidRPr="00B12828" w:rsidRDefault="00C30B4D" w:rsidP="00B12828">
            <w:pPr>
              <w:pStyle w:val="TAC"/>
              <w:rPr>
                <w:ins w:id="609" w:author="AC" w:date="2023-11-02T15:56:00Z"/>
                <w:rFonts w:ascii="Times New Roman" w:hAnsi="Times New Roman"/>
              </w:rPr>
            </w:pPr>
          </w:p>
        </w:tc>
      </w:tr>
      <w:tr w:rsidR="00C30B4D" w:rsidRPr="000170D6" w14:paraId="08685128" w14:textId="77777777" w:rsidTr="00B12828">
        <w:trPr>
          <w:jc w:val="center"/>
          <w:ins w:id="610" w:author="AC" w:date="2023-11-02T15:56:00Z"/>
        </w:trPr>
        <w:tc>
          <w:tcPr>
            <w:tcW w:w="1799" w:type="dxa"/>
          </w:tcPr>
          <w:p w14:paraId="6F638F23" w14:textId="77777777" w:rsidR="00C30B4D" w:rsidRPr="00B12828" w:rsidRDefault="00C30B4D" w:rsidP="00B12828">
            <w:pPr>
              <w:pStyle w:val="TAC"/>
              <w:rPr>
                <w:ins w:id="611" w:author="AC" w:date="2023-11-02T15:56:00Z"/>
                <w:rFonts w:cs="Arial"/>
              </w:rPr>
            </w:pPr>
          </w:p>
        </w:tc>
        <w:tc>
          <w:tcPr>
            <w:tcW w:w="2181" w:type="dxa"/>
          </w:tcPr>
          <w:p w14:paraId="597715D1" w14:textId="77777777" w:rsidR="00C30B4D" w:rsidRPr="00B12828" w:rsidRDefault="00C30B4D" w:rsidP="00B12828">
            <w:pPr>
              <w:pStyle w:val="TAC"/>
              <w:rPr>
                <w:ins w:id="612" w:author="AC" w:date="2023-11-02T15:56:00Z"/>
                <w:rFonts w:cs="Arial"/>
              </w:rPr>
            </w:pPr>
          </w:p>
        </w:tc>
        <w:tc>
          <w:tcPr>
            <w:tcW w:w="1377" w:type="dxa"/>
          </w:tcPr>
          <w:p w14:paraId="488CE68A" w14:textId="77777777" w:rsidR="00C30B4D" w:rsidRPr="00B12828" w:rsidRDefault="00C30B4D" w:rsidP="00B12828">
            <w:pPr>
              <w:pStyle w:val="TAC"/>
              <w:rPr>
                <w:ins w:id="613" w:author="AC" w:date="2023-11-02T15:56:00Z"/>
                <w:rFonts w:cs="Arial"/>
              </w:rPr>
            </w:pPr>
          </w:p>
        </w:tc>
        <w:tc>
          <w:tcPr>
            <w:tcW w:w="2155" w:type="dxa"/>
            <w:tcBorders>
              <w:top w:val="single" w:sz="4" w:space="0" w:color="auto"/>
              <w:bottom w:val="nil"/>
            </w:tcBorders>
            <w:shd w:val="clear" w:color="auto" w:fill="auto"/>
          </w:tcPr>
          <w:p w14:paraId="60752063" w14:textId="77777777" w:rsidR="00C30B4D" w:rsidRPr="00B12828" w:rsidRDefault="00C30B4D" w:rsidP="00B12828">
            <w:pPr>
              <w:pStyle w:val="TAC"/>
              <w:rPr>
                <w:ins w:id="614" w:author="AC" w:date="2023-11-02T15:56:00Z"/>
                <w:rFonts w:ascii="Times New Roman" w:hAnsi="Times New Roman"/>
              </w:rPr>
            </w:pPr>
          </w:p>
        </w:tc>
      </w:tr>
      <w:tr w:rsidR="00C30B4D" w:rsidRPr="000170D6" w14:paraId="63BDD308" w14:textId="77777777" w:rsidTr="00B12828">
        <w:trPr>
          <w:jc w:val="center"/>
          <w:ins w:id="615" w:author="AC" w:date="2023-11-02T15:56:00Z"/>
        </w:trPr>
        <w:tc>
          <w:tcPr>
            <w:tcW w:w="1799" w:type="dxa"/>
          </w:tcPr>
          <w:p w14:paraId="24FE212F" w14:textId="77777777" w:rsidR="00C30B4D" w:rsidRPr="00B12828" w:rsidRDefault="00C30B4D" w:rsidP="00B12828">
            <w:pPr>
              <w:pStyle w:val="TAC"/>
              <w:rPr>
                <w:ins w:id="616" w:author="AC" w:date="2023-11-02T15:56:00Z"/>
                <w:rFonts w:cs="Arial"/>
              </w:rPr>
            </w:pPr>
            <w:ins w:id="617" w:author="AC" w:date="2023-11-02T15:56:00Z">
              <w:r w:rsidRPr="00B12828">
                <w:rPr>
                  <w:rFonts w:cs="Arial"/>
                </w:rPr>
                <w:t>1628.5 ≤ f ≤ 1631.5</w:t>
              </w:r>
            </w:ins>
          </w:p>
        </w:tc>
        <w:tc>
          <w:tcPr>
            <w:tcW w:w="2181" w:type="dxa"/>
          </w:tcPr>
          <w:p w14:paraId="444BBDA6" w14:textId="77777777" w:rsidR="00C30B4D" w:rsidRPr="00B12828" w:rsidRDefault="00C30B4D" w:rsidP="00B12828">
            <w:pPr>
              <w:pStyle w:val="TAC"/>
              <w:rPr>
                <w:ins w:id="618" w:author="AC" w:date="2023-11-02T15:56:00Z"/>
                <w:rFonts w:cs="Arial"/>
              </w:rPr>
            </w:pPr>
            <w:ins w:id="619" w:author="AC" w:date="2023-11-02T15:56:00Z">
              <w:r w:rsidRPr="00B12828">
                <w:rPr>
                  <w:rFonts w:cs="Arial"/>
                </w:rPr>
                <w:t>-30</w:t>
              </w:r>
            </w:ins>
          </w:p>
        </w:tc>
        <w:tc>
          <w:tcPr>
            <w:tcW w:w="1377" w:type="dxa"/>
          </w:tcPr>
          <w:p w14:paraId="28B75E46" w14:textId="77777777" w:rsidR="00C30B4D" w:rsidRPr="00B12828" w:rsidRDefault="00C30B4D" w:rsidP="00B12828">
            <w:pPr>
              <w:pStyle w:val="TAC"/>
              <w:rPr>
                <w:ins w:id="620" w:author="AC" w:date="2023-11-02T15:56:00Z"/>
                <w:rFonts w:cs="Arial"/>
              </w:rPr>
            </w:pPr>
            <w:ins w:id="621" w:author="AC" w:date="2023-11-02T15:56:00Z">
              <w:r w:rsidRPr="00B12828">
                <w:rPr>
                  <w:rFonts w:cs="Arial"/>
                </w:rPr>
                <w:t>30kHz</w:t>
              </w:r>
            </w:ins>
          </w:p>
        </w:tc>
        <w:tc>
          <w:tcPr>
            <w:tcW w:w="2155" w:type="dxa"/>
            <w:tcBorders>
              <w:top w:val="nil"/>
              <w:bottom w:val="nil"/>
            </w:tcBorders>
            <w:shd w:val="clear" w:color="auto" w:fill="auto"/>
          </w:tcPr>
          <w:p w14:paraId="1DA87C86" w14:textId="77777777" w:rsidR="00C30B4D" w:rsidRPr="00B12828" w:rsidRDefault="00C30B4D" w:rsidP="00B12828">
            <w:pPr>
              <w:pStyle w:val="TAC"/>
              <w:rPr>
                <w:ins w:id="622" w:author="AC" w:date="2023-11-02T15:56:00Z"/>
                <w:rFonts w:ascii="Times New Roman" w:hAnsi="Times New Roman"/>
              </w:rPr>
            </w:pPr>
          </w:p>
        </w:tc>
      </w:tr>
      <w:tr w:rsidR="00C30B4D" w:rsidRPr="000170D6" w14:paraId="3918D271" w14:textId="77777777" w:rsidTr="00B12828">
        <w:trPr>
          <w:jc w:val="center"/>
          <w:ins w:id="623" w:author="AC" w:date="2023-11-02T15:56:00Z"/>
        </w:trPr>
        <w:tc>
          <w:tcPr>
            <w:tcW w:w="1799" w:type="dxa"/>
          </w:tcPr>
          <w:p w14:paraId="0455B626" w14:textId="77777777" w:rsidR="00C30B4D" w:rsidRPr="00B12828" w:rsidRDefault="00C30B4D" w:rsidP="00B12828">
            <w:pPr>
              <w:pStyle w:val="TAC"/>
              <w:rPr>
                <w:ins w:id="624" w:author="AC" w:date="2023-11-02T15:56:00Z"/>
                <w:rFonts w:cs="Arial"/>
              </w:rPr>
            </w:pPr>
            <w:ins w:id="625" w:author="AC" w:date="2023-11-02T15:56:00Z">
              <w:r w:rsidRPr="00B12828">
                <w:rPr>
                  <w:rFonts w:cs="Arial"/>
                </w:rPr>
                <w:t>1631.5 ≤ f ≤ 1636.5</w:t>
              </w:r>
            </w:ins>
          </w:p>
        </w:tc>
        <w:tc>
          <w:tcPr>
            <w:tcW w:w="2181" w:type="dxa"/>
          </w:tcPr>
          <w:p w14:paraId="673973EB" w14:textId="77777777" w:rsidR="00C30B4D" w:rsidRPr="00B12828" w:rsidRDefault="00C30B4D" w:rsidP="00B12828">
            <w:pPr>
              <w:pStyle w:val="TAC"/>
              <w:rPr>
                <w:ins w:id="626" w:author="AC" w:date="2023-11-02T15:56:00Z"/>
                <w:rFonts w:cs="Arial"/>
              </w:rPr>
            </w:pPr>
            <w:ins w:id="627" w:author="AC" w:date="2023-11-02T15:56:00Z">
              <w:r w:rsidRPr="00B12828">
                <w:rPr>
                  <w:rFonts w:cs="Arial"/>
                </w:rPr>
                <w:t>-30</w:t>
              </w:r>
            </w:ins>
          </w:p>
        </w:tc>
        <w:tc>
          <w:tcPr>
            <w:tcW w:w="1377" w:type="dxa"/>
          </w:tcPr>
          <w:p w14:paraId="2220ED58" w14:textId="77777777" w:rsidR="00C30B4D" w:rsidRPr="00B12828" w:rsidRDefault="00C30B4D" w:rsidP="00B12828">
            <w:pPr>
              <w:pStyle w:val="TAC"/>
              <w:rPr>
                <w:ins w:id="628" w:author="AC" w:date="2023-11-02T15:56:00Z"/>
                <w:rFonts w:cs="Arial"/>
              </w:rPr>
            </w:pPr>
            <w:ins w:id="629" w:author="AC" w:date="2023-11-02T15:56:00Z">
              <w:r w:rsidRPr="00B12828">
                <w:rPr>
                  <w:rFonts w:cs="Arial"/>
                </w:rPr>
                <w:t>100kHz</w:t>
              </w:r>
            </w:ins>
          </w:p>
        </w:tc>
        <w:tc>
          <w:tcPr>
            <w:tcW w:w="2155" w:type="dxa"/>
            <w:tcBorders>
              <w:top w:val="nil"/>
              <w:bottom w:val="nil"/>
            </w:tcBorders>
            <w:shd w:val="clear" w:color="auto" w:fill="auto"/>
          </w:tcPr>
          <w:p w14:paraId="643DFCD1" w14:textId="77777777" w:rsidR="00C30B4D" w:rsidRPr="00B12828" w:rsidRDefault="00C30B4D" w:rsidP="00B12828">
            <w:pPr>
              <w:pStyle w:val="TAC"/>
              <w:rPr>
                <w:ins w:id="630" w:author="AC" w:date="2023-11-02T15:56:00Z"/>
                <w:rFonts w:ascii="Times New Roman" w:hAnsi="Times New Roman"/>
              </w:rPr>
            </w:pPr>
          </w:p>
        </w:tc>
      </w:tr>
      <w:tr w:rsidR="00C30B4D" w:rsidRPr="000170D6" w14:paraId="399F103A" w14:textId="77777777" w:rsidTr="00B12828">
        <w:trPr>
          <w:jc w:val="center"/>
          <w:ins w:id="631" w:author="AC" w:date="2023-11-02T15:56:00Z"/>
        </w:trPr>
        <w:tc>
          <w:tcPr>
            <w:tcW w:w="1799" w:type="dxa"/>
          </w:tcPr>
          <w:p w14:paraId="084DFDD7" w14:textId="77777777" w:rsidR="00C30B4D" w:rsidRPr="00B12828" w:rsidRDefault="00C30B4D" w:rsidP="00B12828">
            <w:pPr>
              <w:pStyle w:val="TAC"/>
              <w:rPr>
                <w:ins w:id="632" w:author="AC" w:date="2023-11-02T15:56:00Z"/>
                <w:rFonts w:cs="Arial"/>
              </w:rPr>
            </w:pPr>
            <w:ins w:id="633" w:author="AC" w:date="2023-11-02T15:56:00Z">
              <w:r w:rsidRPr="00B12828">
                <w:rPr>
                  <w:rFonts w:cs="Arial"/>
                </w:rPr>
                <w:t>1636.5 ≤ f ≤ 1646.5</w:t>
              </w:r>
            </w:ins>
          </w:p>
        </w:tc>
        <w:tc>
          <w:tcPr>
            <w:tcW w:w="2181" w:type="dxa"/>
          </w:tcPr>
          <w:p w14:paraId="330FCAD7" w14:textId="77777777" w:rsidR="00C30B4D" w:rsidRPr="00B12828" w:rsidRDefault="00C30B4D" w:rsidP="00B12828">
            <w:pPr>
              <w:pStyle w:val="TAC"/>
              <w:rPr>
                <w:ins w:id="634" w:author="AC" w:date="2023-11-02T15:56:00Z"/>
                <w:rFonts w:cs="Arial"/>
              </w:rPr>
            </w:pPr>
            <w:ins w:id="635" w:author="AC" w:date="2023-11-02T15:56:00Z">
              <w:r w:rsidRPr="00B12828">
                <w:rPr>
                  <w:rFonts w:cs="Arial"/>
                </w:rPr>
                <w:t>-30</w:t>
              </w:r>
            </w:ins>
          </w:p>
        </w:tc>
        <w:tc>
          <w:tcPr>
            <w:tcW w:w="1377" w:type="dxa"/>
          </w:tcPr>
          <w:p w14:paraId="7FE57A9C" w14:textId="77777777" w:rsidR="00C30B4D" w:rsidRPr="00B12828" w:rsidRDefault="00C30B4D" w:rsidP="00B12828">
            <w:pPr>
              <w:pStyle w:val="TAC"/>
              <w:rPr>
                <w:ins w:id="636" w:author="AC" w:date="2023-11-02T15:56:00Z"/>
                <w:rFonts w:cs="Arial"/>
              </w:rPr>
            </w:pPr>
            <w:ins w:id="637" w:author="AC" w:date="2023-11-02T15:56:00Z">
              <w:r w:rsidRPr="00B12828">
                <w:rPr>
                  <w:rFonts w:cs="Arial"/>
                </w:rPr>
                <w:t>300kHz</w:t>
              </w:r>
            </w:ins>
          </w:p>
        </w:tc>
        <w:tc>
          <w:tcPr>
            <w:tcW w:w="2155" w:type="dxa"/>
            <w:tcBorders>
              <w:top w:val="nil"/>
              <w:bottom w:val="nil"/>
            </w:tcBorders>
            <w:shd w:val="clear" w:color="auto" w:fill="auto"/>
          </w:tcPr>
          <w:p w14:paraId="219DB114" w14:textId="77777777" w:rsidR="00C30B4D" w:rsidRPr="00B12828" w:rsidRDefault="00C30B4D" w:rsidP="00B12828">
            <w:pPr>
              <w:pStyle w:val="TAC"/>
              <w:rPr>
                <w:ins w:id="638" w:author="AC" w:date="2023-11-02T15:56:00Z"/>
                <w:rFonts w:ascii="Times New Roman" w:hAnsi="Times New Roman"/>
              </w:rPr>
            </w:pPr>
          </w:p>
        </w:tc>
      </w:tr>
      <w:tr w:rsidR="00C30B4D" w:rsidRPr="000170D6" w14:paraId="4263BF52" w14:textId="77777777" w:rsidTr="00B12828">
        <w:trPr>
          <w:jc w:val="center"/>
          <w:ins w:id="639" w:author="AC" w:date="2023-11-02T15:56:00Z"/>
        </w:trPr>
        <w:tc>
          <w:tcPr>
            <w:tcW w:w="1799" w:type="dxa"/>
          </w:tcPr>
          <w:p w14:paraId="263E513F" w14:textId="77777777" w:rsidR="00C30B4D" w:rsidRPr="00B12828" w:rsidRDefault="00C30B4D" w:rsidP="00B12828">
            <w:pPr>
              <w:pStyle w:val="TAC"/>
              <w:rPr>
                <w:ins w:id="640" w:author="AC" w:date="2023-11-02T15:56:00Z"/>
                <w:rFonts w:cs="Arial"/>
              </w:rPr>
            </w:pPr>
            <w:ins w:id="641" w:author="AC" w:date="2023-11-02T15:56:00Z">
              <w:r w:rsidRPr="00B12828">
                <w:rPr>
                  <w:rFonts w:cs="Arial"/>
                </w:rPr>
                <w:t>1646.5 ≤ f ≤ 1666.5</w:t>
              </w:r>
            </w:ins>
          </w:p>
        </w:tc>
        <w:tc>
          <w:tcPr>
            <w:tcW w:w="2181" w:type="dxa"/>
          </w:tcPr>
          <w:p w14:paraId="3FBF9F00" w14:textId="77777777" w:rsidR="00C30B4D" w:rsidRPr="00B12828" w:rsidRDefault="00C30B4D" w:rsidP="00B12828">
            <w:pPr>
              <w:pStyle w:val="TAC"/>
              <w:rPr>
                <w:ins w:id="642" w:author="AC" w:date="2023-11-02T15:56:00Z"/>
                <w:rFonts w:cs="Arial"/>
              </w:rPr>
            </w:pPr>
            <w:ins w:id="643" w:author="AC" w:date="2023-11-02T15:56:00Z">
              <w:r w:rsidRPr="00B12828">
                <w:rPr>
                  <w:rFonts w:cs="Arial"/>
                </w:rPr>
                <w:t>-30</w:t>
              </w:r>
            </w:ins>
          </w:p>
        </w:tc>
        <w:tc>
          <w:tcPr>
            <w:tcW w:w="1377" w:type="dxa"/>
          </w:tcPr>
          <w:p w14:paraId="354396EC" w14:textId="77777777" w:rsidR="00C30B4D" w:rsidRPr="00B12828" w:rsidRDefault="00C30B4D" w:rsidP="00B12828">
            <w:pPr>
              <w:pStyle w:val="TAC"/>
              <w:rPr>
                <w:ins w:id="644" w:author="AC" w:date="2023-11-02T15:56:00Z"/>
                <w:rFonts w:cs="Arial"/>
              </w:rPr>
            </w:pPr>
            <w:ins w:id="645" w:author="AC" w:date="2023-11-02T15:56:00Z">
              <w:r w:rsidRPr="00B12828">
                <w:rPr>
                  <w:rFonts w:cs="Arial"/>
                </w:rPr>
                <w:t>1MHz</w:t>
              </w:r>
            </w:ins>
          </w:p>
        </w:tc>
        <w:tc>
          <w:tcPr>
            <w:tcW w:w="2155" w:type="dxa"/>
            <w:tcBorders>
              <w:top w:val="nil"/>
              <w:bottom w:val="nil"/>
            </w:tcBorders>
            <w:shd w:val="clear" w:color="auto" w:fill="auto"/>
          </w:tcPr>
          <w:p w14:paraId="7D019FFE" w14:textId="77777777" w:rsidR="00C30B4D" w:rsidRPr="00B12828" w:rsidRDefault="00C30B4D" w:rsidP="00B12828">
            <w:pPr>
              <w:pStyle w:val="TAC"/>
              <w:rPr>
                <w:ins w:id="646" w:author="AC" w:date="2023-11-02T15:56:00Z"/>
                <w:rFonts w:ascii="Times New Roman" w:hAnsi="Times New Roman"/>
              </w:rPr>
            </w:pPr>
          </w:p>
        </w:tc>
      </w:tr>
      <w:tr w:rsidR="00C30B4D" w:rsidRPr="000170D6" w14:paraId="53D095BA" w14:textId="77777777" w:rsidTr="00B12828">
        <w:trPr>
          <w:jc w:val="center"/>
          <w:ins w:id="647" w:author="AC" w:date="2023-11-02T15:56:00Z"/>
        </w:trPr>
        <w:tc>
          <w:tcPr>
            <w:tcW w:w="1799" w:type="dxa"/>
          </w:tcPr>
          <w:p w14:paraId="07AF83EF" w14:textId="77777777" w:rsidR="00C30B4D" w:rsidRPr="00B12828" w:rsidRDefault="00C30B4D" w:rsidP="00B12828">
            <w:pPr>
              <w:pStyle w:val="TAC"/>
              <w:rPr>
                <w:ins w:id="648" w:author="AC" w:date="2023-11-02T15:56:00Z"/>
                <w:rFonts w:cs="Arial"/>
              </w:rPr>
            </w:pPr>
            <w:ins w:id="649" w:author="AC" w:date="2023-11-02T15:56:00Z">
              <w:r w:rsidRPr="00B12828">
                <w:rPr>
                  <w:rFonts w:cs="Arial"/>
                </w:rPr>
                <w:t>1666.5 ≤ f ≤ 2200</w:t>
              </w:r>
            </w:ins>
          </w:p>
        </w:tc>
        <w:tc>
          <w:tcPr>
            <w:tcW w:w="2181" w:type="dxa"/>
          </w:tcPr>
          <w:p w14:paraId="736524D0" w14:textId="77777777" w:rsidR="00C30B4D" w:rsidRPr="00B12828" w:rsidRDefault="00C30B4D" w:rsidP="00B12828">
            <w:pPr>
              <w:pStyle w:val="TAC"/>
              <w:rPr>
                <w:ins w:id="650" w:author="AC" w:date="2023-11-02T15:56:00Z"/>
                <w:rFonts w:cs="Arial"/>
              </w:rPr>
            </w:pPr>
            <w:ins w:id="651" w:author="AC" w:date="2023-11-02T15:56:00Z">
              <w:r w:rsidRPr="00B12828">
                <w:rPr>
                  <w:rFonts w:cs="Arial"/>
                </w:rPr>
                <w:t>-30</w:t>
              </w:r>
            </w:ins>
          </w:p>
        </w:tc>
        <w:tc>
          <w:tcPr>
            <w:tcW w:w="1377" w:type="dxa"/>
          </w:tcPr>
          <w:p w14:paraId="0A423A39" w14:textId="77777777" w:rsidR="00C30B4D" w:rsidRPr="00B12828" w:rsidRDefault="00C30B4D" w:rsidP="00B12828">
            <w:pPr>
              <w:pStyle w:val="TAC"/>
              <w:rPr>
                <w:ins w:id="652" w:author="AC" w:date="2023-11-02T15:56:00Z"/>
                <w:rFonts w:cs="Arial"/>
              </w:rPr>
            </w:pPr>
            <w:ins w:id="653" w:author="AC" w:date="2023-11-02T15:56:00Z">
              <w:r w:rsidRPr="00B12828">
                <w:rPr>
                  <w:rFonts w:cs="Arial"/>
                </w:rPr>
                <w:t>3MHz</w:t>
              </w:r>
            </w:ins>
          </w:p>
        </w:tc>
        <w:tc>
          <w:tcPr>
            <w:tcW w:w="2155" w:type="dxa"/>
            <w:tcBorders>
              <w:top w:val="nil"/>
              <w:bottom w:val="nil"/>
            </w:tcBorders>
            <w:shd w:val="clear" w:color="auto" w:fill="auto"/>
          </w:tcPr>
          <w:p w14:paraId="29C05D86" w14:textId="77777777" w:rsidR="00C30B4D" w:rsidRPr="00B12828" w:rsidRDefault="00C30B4D" w:rsidP="00B12828">
            <w:pPr>
              <w:pStyle w:val="TAC"/>
              <w:rPr>
                <w:ins w:id="654" w:author="AC" w:date="2023-11-02T15:56:00Z"/>
                <w:rFonts w:ascii="Times New Roman" w:hAnsi="Times New Roman"/>
              </w:rPr>
            </w:pPr>
          </w:p>
        </w:tc>
      </w:tr>
      <w:tr w:rsidR="00C30B4D" w:rsidRPr="000170D6" w14:paraId="7B60489B" w14:textId="77777777" w:rsidTr="00B12828">
        <w:trPr>
          <w:jc w:val="center"/>
          <w:ins w:id="655" w:author="AC" w:date="2023-11-02T15:56:00Z"/>
        </w:trPr>
        <w:tc>
          <w:tcPr>
            <w:tcW w:w="7512" w:type="dxa"/>
            <w:gridSpan w:val="4"/>
          </w:tcPr>
          <w:p w14:paraId="040CD551" w14:textId="77777777" w:rsidR="00C30B4D" w:rsidRPr="00B12828" w:rsidRDefault="00C30B4D" w:rsidP="00B12828">
            <w:pPr>
              <w:pStyle w:val="TAN"/>
              <w:rPr>
                <w:ins w:id="656" w:author="AC" w:date="2023-11-02T15:56:00Z"/>
                <w:rFonts w:ascii="Times New Roman" w:hAnsi="Times New Roman"/>
              </w:rPr>
            </w:pPr>
            <w:ins w:id="657" w:author="AC" w:date="2023-11-02T15:56:00Z">
              <w:r w:rsidRPr="00B12828">
                <w:rPr>
                  <w:rFonts w:cs="Arial"/>
                </w:rPr>
                <w:t>NOTE:</w:t>
              </w:r>
              <w:r w:rsidRPr="00B12828">
                <w:tab/>
                <w:t>The EIRP requirement in regulation is converted to conducted requirement using a 0dBi antenna.</w:t>
              </w:r>
            </w:ins>
          </w:p>
        </w:tc>
      </w:tr>
    </w:tbl>
    <w:p w14:paraId="37CE6DC0" w14:textId="77777777" w:rsidR="00C30B4D" w:rsidRPr="00B12828" w:rsidRDefault="00C30B4D" w:rsidP="00C30B4D">
      <w:pPr>
        <w:rPr>
          <w:ins w:id="658" w:author="AC" w:date="2023-11-02T15:56:00Z"/>
        </w:rPr>
      </w:pPr>
    </w:p>
    <w:p w14:paraId="055539F1" w14:textId="77777777" w:rsidR="00C30B4D" w:rsidRPr="00B12828" w:rsidRDefault="00C30B4D" w:rsidP="00C30B4D">
      <w:pPr>
        <w:rPr>
          <w:ins w:id="659" w:author="AC" w:date="2023-11-02T15:56:00Z"/>
        </w:rPr>
      </w:pPr>
      <w:ins w:id="660" w:author="AC" w:date="2023-11-02T15:56:00Z">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 xml:space="preserve">-2 for any </w:t>
        </w:r>
        <w:r>
          <w:t>carrier</w:t>
        </w:r>
        <w:r w:rsidRPr="00B12828">
          <w:t xml:space="preserve"> configured within 1610-1618.25MHz.</w:t>
        </w:r>
      </w:ins>
    </w:p>
    <w:p w14:paraId="319C8833" w14:textId="77777777" w:rsidR="00C30B4D" w:rsidRPr="00B12828" w:rsidRDefault="00C30B4D" w:rsidP="00C30B4D">
      <w:pPr>
        <w:pStyle w:val="TH"/>
        <w:rPr>
          <w:ins w:id="661" w:author="AC" w:date="2023-11-02T15:56:00Z"/>
        </w:rPr>
      </w:pPr>
      <w:ins w:id="662" w:author="AC" w:date="2023-11-02T15:56:00Z">
        <w:r w:rsidRPr="00B12828">
          <w:lastRenderedPageBreak/>
          <w:t>Table 6.5</w:t>
        </w:r>
        <w:r>
          <w:t>A</w:t>
        </w:r>
        <w:r w:rsidRPr="00B12828">
          <w:t>.</w:t>
        </w:r>
        <w:r>
          <w:t>4</w:t>
        </w:r>
        <w:r w:rsidRPr="00B12828">
          <w:t>.</w:t>
        </w:r>
        <w:r>
          <w:t>4</w:t>
        </w:r>
        <w:r w:rsidRPr="00B12828">
          <w:t>.</w:t>
        </w:r>
        <w:r>
          <w:t>5</w:t>
        </w:r>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C30B4D" w:rsidRPr="000170D6" w14:paraId="47A2F130" w14:textId="77777777" w:rsidTr="00B12828">
        <w:trPr>
          <w:trHeight w:val="518"/>
          <w:ins w:id="663" w:author="AC" w:date="2023-11-02T15:56:00Z"/>
        </w:trPr>
        <w:tc>
          <w:tcPr>
            <w:tcW w:w="2407" w:type="dxa"/>
            <w:vAlign w:val="center"/>
          </w:tcPr>
          <w:p w14:paraId="5D21E877" w14:textId="77777777" w:rsidR="00C30B4D" w:rsidRPr="00B12828" w:rsidRDefault="00C30B4D" w:rsidP="00B12828">
            <w:pPr>
              <w:pStyle w:val="TAH"/>
              <w:rPr>
                <w:ins w:id="664" w:author="AC" w:date="2023-11-02T15:56:00Z"/>
              </w:rPr>
            </w:pPr>
            <w:ins w:id="665" w:author="AC" w:date="2023-11-02T15:56:00Z">
              <w:r w:rsidRPr="00B12828">
                <w:rPr>
                  <w:rFonts w:hint="eastAsia"/>
                </w:rPr>
                <w:t>Δ</w:t>
              </w:r>
              <w:proofErr w:type="spellStart"/>
              <w:r w:rsidRPr="00B12828">
                <w:t>f</w:t>
              </w:r>
              <w:r w:rsidRPr="00B12828">
                <w:rPr>
                  <w:vertAlign w:val="subscript"/>
                </w:rPr>
                <w:t>OOB</w:t>
              </w:r>
              <w:proofErr w:type="spellEnd"/>
              <w:r w:rsidRPr="00B12828">
                <w:rPr>
                  <w:vertAlign w:val="subscript"/>
                </w:rPr>
                <w:t xml:space="preserve"> </w:t>
              </w:r>
              <w:r w:rsidRPr="00B12828">
                <w:t>(kHz)</w:t>
              </w:r>
            </w:ins>
          </w:p>
        </w:tc>
        <w:tc>
          <w:tcPr>
            <w:tcW w:w="4814" w:type="dxa"/>
            <w:vAlign w:val="center"/>
          </w:tcPr>
          <w:p w14:paraId="78DFF232" w14:textId="77777777" w:rsidR="00C30B4D" w:rsidRPr="00B12828" w:rsidRDefault="00C30B4D" w:rsidP="00B12828">
            <w:pPr>
              <w:pStyle w:val="TAH"/>
              <w:rPr>
                <w:ins w:id="666" w:author="AC" w:date="2023-11-02T15:56:00Z"/>
              </w:rPr>
            </w:pPr>
            <w:ins w:id="667" w:author="AC" w:date="2023-11-02T15:56:00Z">
              <w:r w:rsidRPr="00B12828">
                <w:t>Spectrum emission limit (dBm)</w:t>
              </w:r>
            </w:ins>
          </w:p>
        </w:tc>
        <w:tc>
          <w:tcPr>
            <w:tcW w:w="2408" w:type="dxa"/>
            <w:vAlign w:val="center"/>
          </w:tcPr>
          <w:p w14:paraId="425B679E" w14:textId="77777777" w:rsidR="00C30B4D" w:rsidRPr="00B12828" w:rsidRDefault="00C30B4D" w:rsidP="00B12828">
            <w:pPr>
              <w:pStyle w:val="TAH"/>
              <w:rPr>
                <w:ins w:id="668" w:author="AC" w:date="2023-11-02T15:56:00Z"/>
              </w:rPr>
            </w:pPr>
            <w:ins w:id="669" w:author="AC" w:date="2023-11-02T15:56:00Z">
              <w:r w:rsidRPr="00B12828">
                <w:t>Measurement bandwidth</w:t>
              </w:r>
            </w:ins>
          </w:p>
        </w:tc>
      </w:tr>
      <w:tr w:rsidR="00C30B4D" w:rsidRPr="000170D6" w14:paraId="6D26D655" w14:textId="77777777" w:rsidTr="00B12828">
        <w:trPr>
          <w:ins w:id="670" w:author="AC" w:date="2023-11-02T15:56:00Z"/>
        </w:trPr>
        <w:tc>
          <w:tcPr>
            <w:tcW w:w="2407" w:type="dxa"/>
            <w:vAlign w:val="center"/>
          </w:tcPr>
          <w:p w14:paraId="510BA1A4" w14:textId="77777777" w:rsidR="00C30B4D" w:rsidRPr="00B12828" w:rsidRDefault="00C30B4D" w:rsidP="00B12828">
            <w:pPr>
              <w:pStyle w:val="TAC"/>
              <w:rPr>
                <w:ins w:id="671" w:author="AC" w:date="2023-11-02T15:56:00Z"/>
              </w:rPr>
            </w:pPr>
            <w:ins w:id="672" w:author="AC" w:date="2023-11-02T15:56:00Z">
              <w:r w:rsidRPr="00B12828">
                <w:rPr>
                  <w:rFonts w:hint="eastAsia"/>
                </w:rPr>
                <w:t>±</w:t>
              </w:r>
              <w:r w:rsidRPr="00B12828">
                <w:t xml:space="preserve"> 0-160</w:t>
              </w:r>
            </w:ins>
          </w:p>
        </w:tc>
        <w:tc>
          <w:tcPr>
            <w:tcW w:w="4814" w:type="dxa"/>
            <w:vAlign w:val="center"/>
          </w:tcPr>
          <w:p w14:paraId="4644FD4D" w14:textId="77777777" w:rsidR="00C30B4D" w:rsidRPr="00B12828" w:rsidRDefault="00C30B4D" w:rsidP="00B12828">
            <w:pPr>
              <w:pStyle w:val="TAC"/>
              <w:rPr>
                <w:ins w:id="673" w:author="AC" w:date="2023-11-02T15:56:00Z"/>
              </w:rPr>
            </w:pPr>
            <w:ins w:id="674" w:author="AC" w:date="2023-11-02T15:56:00Z">
              <w:r w:rsidRPr="00B12828">
                <w:t>-2</w:t>
              </w:r>
            </w:ins>
          </w:p>
        </w:tc>
        <w:tc>
          <w:tcPr>
            <w:tcW w:w="2408" w:type="dxa"/>
            <w:vMerge w:val="restart"/>
            <w:vAlign w:val="center"/>
          </w:tcPr>
          <w:p w14:paraId="5FB63BF4" w14:textId="77777777" w:rsidR="00C30B4D" w:rsidRPr="00B12828" w:rsidRDefault="00C30B4D" w:rsidP="00B12828">
            <w:pPr>
              <w:pStyle w:val="TAC"/>
              <w:rPr>
                <w:ins w:id="675" w:author="AC" w:date="2023-11-02T15:56:00Z"/>
              </w:rPr>
            </w:pPr>
            <w:ins w:id="676" w:author="AC" w:date="2023-11-02T15:56:00Z">
              <w:r w:rsidRPr="00B12828">
                <w:t>30kHz</w:t>
              </w:r>
            </w:ins>
          </w:p>
        </w:tc>
      </w:tr>
      <w:tr w:rsidR="00C30B4D" w:rsidRPr="000170D6" w14:paraId="3D09039E" w14:textId="77777777" w:rsidTr="00B12828">
        <w:trPr>
          <w:ins w:id="677" w:author="AC" w:date="2023-11-02T15:56:00Z"/>
        </w:trPr>
        <w:tc>
          <w:tcPr>
            <w:tcW w:w="2407" w:type="dxa"/>
            <w:vAlign w:val="center"/>
          </w:tcPr>
          <w:p w14:paraId="05F95ACA" w14:textId="77777777" w:rsidR="00C30B4D" w:rsidRPr="00B12828" w:rsidRDefault="00C30B4D" w:rsidP="00B12828">
            <w:pPr>
              <w:pStyle w:val="TAC"/>
              <w:rPr>
                <w:ins w:id="678" w:author="AC" w:date="2023-11-02T15:56:00Z"/>
              </w:rPr>
            </w:pPr>
            <w:ins w:id="679" w:author="AC" w:date="2023-11-02T15:56:00Z">
              <w:r w:rsidRPr="00B12828">
                <w:rPr>
                  <w:rFonts w:hint="eastAsia"/>
                </w:rPr>
                <w:t>±</w:t>
              </w:r>
              <w:r w:rsidRPr="00B12828">
                <w:t xml:space="preserve"> 160-2300</w:t>
              </w:r>
            </w:ins>
          </w:p>
        </w:tc>
        <w:tc>
          <w:tcPr>
            <w:tcW w:w="4814" w:type="dxa"/>
            <w:vAlign w:val="center"/>
          </w:tcPr>
          <w:p w14:paraId="4A1CBE0A" w14:textId="77777777" w:rsidR="00C30B4D" w:rsidRPr="00B12828" w:rsidRDefault="00C30B4D" w:rsidP="00B12828">
            <w:pPr>
              <w:pStyle w:val="TAC"/>
              <w:rPr>
                <w:ins w:id="680" w:author="AC" w:date="2023-11-02T15:56:00Z"/>
              </w:rPr>
            </w:pPr>
            <w:ins w:id="681" w:author="AC" w:date="2023-11-02T15:56:00Z">
              <w:r w:rsidRPr="00B12828">
                <w:t>-2 to -26</w:t>
              </w:r>
            </w:ins>
          </w:p>
        </w:tc>
        <w:tc>
          <w:tcPr>
            <w:tcW w:w="2408" w:type="dxa"/>
            <w:vMerge/>
            <w:vAlign w:val="center"/>
          </w:tcPr>
          <w:p w14:paraId="4BB36A7C" w14:textId="77777777" w:rsidR="00C30B4D" w:rsidRPr="00B12828" w:rsidRDefault="00C30B4D" w:rsidP="00B12828">
            <w:pPr>
              <w:pStyle w:val="TAC"/>
              <w:rPr>
                <w:ins w:id="682" w:author="AC" w:date="2023-11-02T15:56:00Z"/>
              </w:rPr>
            </w:pPr>
          </w:p>
        </w:tc>
      </w:tr>
      <w:tr w:rsidR="00C30B4D" w:rsidRPr="000170D6" w14:paraId="5C7E9F45" w14:textId="77777777" w:rsidTr="00B12828">
        <w:trPr>
          <w:ins w:id="683" w:author="AC" w:date="2023-11-02T15:56:00Z"/>
        </w:trPr>
        <w:tc>
          <w:tcPr>
            <w:tcW w:w="2407" w:type="dxa"/>
            <w:vAlign w:val="center"/>
          </w:tcPr>
          <w:p w14:paraId="1DDCA5CF" w14:textId="77777777" w:rsidR="00C30B4D" w:rsidRPr="00B12828" w:rsidRDefault="00C30B4D" w:rsidP="00B12828">
            <w:pPr>
              <w:pStyle w:val="TAC"/>
              <w:rPr>
                <w:ins w:id="684" w:author="AC" w:date="2023-11-02T15:56:00Z"/>
              </w:rPr>
            </w:pPr>
            <w:ins w:id="685" w:author="AC" w:date="2023-11-02T15:56:00Z">
              <w:r w:rsidRPr="00B12828">
                <w:rPr>
                  <w:rFonts w:hint="eastAsia"/>
                </w:rPr>
                <w:t>±</w:t>
              </w:r>
              <w:r w:rsidRPr="00B12828">
                <w:t xml:space="preserve"> 2300-18500</w:t>
              </w:r>
            </w:ins>
          </w:p>
        </w:tc>
        <w:tc>
          <w:tcPr>
            <w:tcW w:w="4814" w:type="dxa"/>
            <w:vAlign w:val="center"/>
          </w:tcPr>
          <w:p w14:paraId="34D1AEC5" w14:textId="77777777" w:rsidR="00C30B4D" w:rsidRPr="00B12828" w:rsidRDefault="00C30B4D" w:rsidP="00B12828">
            <w:pPr>
              <w:pStyle w:val="TAC"/>
              <w:rPr>
                <w:ins w:id="686" w:author="AC" w:date="2023-11-02T15:56:00Z"/>
              </w:rPr>
            </w:pPr>
            <w:ins w:id="687" w:author="AC" w:date="2023-11-02T15:56:00Z">
              <w:r w:rsidRPr="00B12828">
                <w:t>-26</w:t>
              </w:r>
            </w:ins>
          </w:p>
        </w:tc>
        <w:tc>
          <w:tcPr>
            <w:tcW w:w="2408" w:type="dxa"/>
            <w:vMerge/>
            <w:vAlign w:val="center"/>
          </w:tcPr>
          <w:p w14:paraId="6B2A9AB9" w14:textId="77777777" w:rsidR="00C30B4D" w:rsidRPr="00B12828" w:rsidRDefault="00C30B4D" w:rsidP="00B12828">
            <w:pPr>
              <w:pStyle w:val="TAC"/>
              <w:rPr>
                <w:ins w:id="688" w:author="AC" w:date="2023-11-02T15:56:00Z"/>
              </w:rPr>
            </w:pPr>
          </w:p>
        </w:tc>
      </w:tr>
      <w:tr w:rsidR="00C30B4D" w:rsidRPr="000170D6" w14:paraId="21A084E7" w14:textId="77777777" w:rsidTr="00B12828">
        <w:trPr>
          <w:ins w:id="689" w:author="AC" w:date="2023-11-02T15:56:00Z"/>
        </w:trPr>
        <w:tc>
          <w:tcPr>
            <w:tcW w:w="9629" w:type="dxa"/>
            <w:gridSpan w:val="3"/>
            <w:vAlign w:val="center"/>
          </w:tcPr>
          <w:p w14:paraId="00B101D9" w14:textId="77777777" w:rsidR="00C30B4D" w:rsidRPr="00B12828" w:rsidRDefault="00C30B4D" w:rsidP="00B12828">
            <w:pPr>
              <w:pStyle w:val="NO"/>
              <w:rPr>
                <w:ins w:id="690" w:author="AC" w:date="2023-11-02T15:56:00Z"/>
              </w:rPr>
            </w:pPr>
            <w:ins w:id="691" w:author="AC" w:date="2023-11-02T15:56:00Z">
              <w:r w:rsidRPr="00B12828">
                <w:t>NOTE:</w:t>
              </w:r>
              <w:r w:rsidRPr="00B12828">
                <w:tab/>
                <w:t>Spectrum emissions are linearly interpolated in dBm versus frequency offset.</w:t>
              </w:r>
            </w:ins>
          </w:p>
        </w:tc>
      </w:tr>
    </w:tbl>
    <w:p w14:paraId="261745B2" w14:textId="77777777" w:rsidR="00C30B4D" w:rsidRDefault="00C30B4D" w:rsidP="00C30B4D">
      <w:pPr>
        <w:rPr>
          <w:ins w:id="692" w:author="AC" w:date="2023-11-02T15:56:00Z"/>
          <w:rFonts w:eastAsia="??"/>
        </w:rPr>
      </w:pPr>
    </w:p>
    <w:p w14:paraId="65D99058" w14:textId="77777777" w:rsidR="00C30B4D" w:rsidRPr="00203D3D" w:rsidRDefault="00C30B4D" w:rsidP="00C30B4D">
      <w:pPr>
        <w:pStyle w:val="Heading5"/>
        <w:rPr>
          <w:ins w:id="693" w:author="AC" w:date="2023-11-02T15:56:00Z"/>
        </w:rPr>
      </w:pPr>
      <w:ins w:id="694" w:author="AC" w:date="2023-11-02T15:56:00Z">
        <w:r w:rsidRPr="00CD1DA5">
          <w:t>6.5A.4.4</w:t>
        </w:r>
        <w:r w:rsidRPr="00CD1DA5">
          <w:rPr>
            <w:rFonts w:hint="eastAsia"/>
          </w:rPr>
          <w:t>.</w:t>
        </w:r>
        <w:r>
          <w:t>6</w:t>
        </w:r>
        <w:r w:rsidRPr="00CD1DA5">
          <w:tab/>
          <w:t>Minimum requirement (network signalled value "NS_</w:t>
        </w:r>
        <w:r>
          <w:t>05N</w:t>
        </w:r>
        <w:r w:rsidRPr="00CD1DA5">
          <w:t>")</w:t>
        </w:r>
      </w:ins>
    </w:p>
    <w:p w14:paraId="66837DE2" w14:textId="77777777" w:rsidR="00C30B4D" w:rsidRPr="00B12828" w:rsidRDefault="00C30B4D" w:rsidP="00C30B4D">
      <w:pPr>
        <w:rPr>
          <w:ins w:id="695" w:author="AC" w:date="2023-11-02T15:56:00Z"/>
        </w:rPr>
      </w:pPr>
      <w:ins w:id="696" w:author="AC" w:date="2023-11-02T15:56:00Z">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r>
          <w:t>5</w:t>
        </w:r>
        <w:r w:rsidRPr="00203D3D">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5D813DA3" w14:textId="77777777" w:rsidR="00C30B4D" w:rsidRPr="00B12828" w:rsidRDefault="00C30B4D" w:rsidP="00C30B4D">
      <w:pPr>
        <w:rPr>
          <w:ins w:id="697" w:author="AC" w:date="2023-11-02T15:56:00Z"/>
        </w:rPr>
      </w:pPr>
      <w:ins w:id="698" w:author="AC" w:date="2023-11-02T15:56:00Z">
        <w:r w:rsidRPr="00B12828">
          <w:t>When "NS_05N" is indicated in the cell, the power of any UE emission shall not exceed the levels specified in Table 6.5</w:t>
        </w:r>
        <w:r>
          <w:t>A</w:t>
        </w:r>
        <w:r w:rsidRPr="00B12828">
          <w:t>.</w:t>
        </w:r>
        <w:r>
          <w:t>4</w:t>
        </w:r>
        <w:r w:rsidRPr="00B12828">
          <w:t>.</w:t>
        </w:r>
        <w:r>
          <w:t>4</w:t>
        </w:r>
        <w:r w:rsidRPr="00B12828">
          <w:t>.</w:t>
        </w:r>
        <w:r>
          <w:t>6</w:t>
        </w:r>
        <w:r w:rsidRPr="00B12828">
          <w:t xml:space="preserve">-2 for any </w:t>
        </w:r>
        <w:r>
          <w:t>carrier</w:t>
        </w:r>
        <w:r w:rsidRPr="00B12828">
          <w:t xml:space="preserve"> configured within 1618.25-1626.5MHz.</w:t>
        </w:r>
      </w:ins>
    </w:p>
    <w:p w14:paraId="42267DB1" w14:textId="77777777" w:rsidR="00C30B4D" w:rsidRDefault="00C30B4D" w:rsidP="00C30B4D">
      <w:pPr>
        <w:pStyle w:val="TH"/>
        <w:rPr>
          <w:ins w:id="699" w:author="AC" w:date="2023-11-02T15:56:00Z"/>
        </w:rPr>
      </w:pPr>
      <w:ins w:id="700" w:author="AC" w:date="2023-11-02T15:56:00Z">
        <w:r w:rsidRPr="00203D3D">
          <w:t>Table 6.5</w:t>
        </w:r>
        <w:r>
          <w:t>A</w:t>
        </w:r>
        <w:r w:rsidRPr="00203D3D">
          <w:t>.</w:t>
        </w:r>
        <w:r>
          <w:t>4</w:t>
        </w:r>
        <w:r w:rsidRPr="00203D3D">
          <w:t>.</w:t>
        </w:r>
        <w:r>
          <w:t>4</w:t>
        </w:r>
        <w:r w:rsidRPr="00203D3D">
          <w:t>.</w:t>
        </w:r>
        <w:r>
          <w:t>6</w:t>
        </w:r>
        <w:r w:rsidRPr="00203D3D">
          <w:t>-</w:t>
        </w:r>
        <w:r>
          <w:t>1</w:t>
        </w:r>
        <w:r w:rsidRPr="00203D3D">
          <w:t xml:space="preserve">: </w:t>
        </w:r>
        <w:r>
          <w:t>void</w:t>
        </w:r>
      </w:ins>
    </w:p>
    <w:p w14:paraId="59B0C338" w14:textId="77777777" w:rsidR="00C30B4D" w:rsidRPr="00B12828" w:rsidRDefault="00C30B4D" w:rsidP="00C30B4D">
      <w:pPr>
        <w:pStyle w:val="TH"/>
        <w:rPr>
          <w:ins w:id="701" w:author="AC" w:date="2023-11-02T15:56:00Z"/>
        </w:rPr>
      </w:pPr>
      <w:ins w:id="702" w:author="AC" w:date="2023-11-02T15:56:00Z">
        <w:r w:rsidRPr="00B12828">
          <w:t>Table 6.5</w:t>
        </w:r>
        <w:r>
          <w:t>A</w:t>
        </w:r>
        <w:r w:rsidRPr="00B12828">
          <w:t>.</w:t>
        </w:r>
        <w:r>
          <w:t>4</w:t>
        </w:r>
        <w:r w:rsidRPr="00B12828">
          <w:t>.</w:t>
        </w:r>
        <w:r>
          <w:t>4</w:t>
        </w:r>
        <w:r w:rsidRPr="00B12828">
          <w:t>.</w:t>
        </w:r>
        <w:r>
          <w:t>6</w:t>
        </w:r>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C30B4D" w:rsidRPr="00C1218E" w14:paraId="05794AAF" w14:textId="77777777" w:rsidTr="00B12828">
        <w:trPr>
          <w:trHeight w:val="518"/>
          <w:ins w:id="703" w:author="AC" w:date="2023-11-02T15:56:00Z"/>
        </w:trPr>
        <w:tc>
          <w:tcPr>
            <w:tcW w:w="2407" w:type="dxa"/>
            <w:vAlign w:val="center"/>
          </w:tcPr>
          <w:p w14:paraId="6D3E25F7" w14:textId="77777777" w:rsidR="00C30B4D" w:rsidRPr="00B12828" w:rsidRDefault="00C30B4D" w:rsidP="00B12828">
            <w:pPr>
              <w:pStyle w:val="TAH"/>
              <w:rPr>
                <w:ins w:id="704" w:author="AC" w:date="2023-11-02T15:56:00Z"/>
              </w:rPr>
            </w:pPr>
            <w:ins w:id="705" w:author="AC" w:date="2023-11-02T15:56:00Z">
              <w:r w:rsidRPr="00B12828">
                <w:rPr>
                  <w:rFonts w:hint="eastAsia"/>
                </w:rPr>
                <w:t>Δ</w:t>
              </w:r>
              <w:proofErr w:type="spellStart"/>
              <w:r w:rsidRPr="00B12828">
                <w:t>f</w:t>
              </w:r>
              <w:r w:rsidRPr="00B12828">
                <w:rPr>
                  <w:vertAlign w:val="subscript"/>
                </w:rPr>
                <w:t>OOB</w:t>
              </w:r>
              <w:proofErr w:type="spellEnd"/>
              <w:r w:rsidRPr="00B12828">
                <w:rPr>
                  <w:vertAlign w:val="subscript"/>
                </w:rPr>
                <w:t xml:space="preserve"> </w:t>
              </w:r>
              <w:r w:rsidRPr="00B12828">
                <w:t>(kHz)</w:t>
              </w:r>
            </w:ins>
          </w:p>
        </w:tc>
        <w:tc>
          <w:tcPr>
            <w:tcW w:w="4814" w:type="dxa"/>
            <w:vAlign w:val="center"/>
          </w:tcPr>
          <w:p w14:paraId="044360C8" w14:textId="77777777" w:rsidR="00C30B4D" w:rsidRPr="00B12828" w:rsidRDefault="00C30B4D" w:rsidP="00B12828">
            <w:pPr>
              <w:pStyle w:val="TAH"/>
              <w:rPr>
                <w:ins w:id="706" w:author="AC" w:date="2023-11-02T15:56:00Z"/>
              </w:rPr>
            </w:pPr>
            <w:ins w:id="707" w:author="AC" w:date="2023-11-02T15:56:00Z">
              <w:r w:rsidRPr="00B12828">
                <w:t>Spectrum emission limit (dBm)</w:t>
              </w:r>
            </w:ins>
          </w:p>
        </w:tc>
        <w:tc>
          <w:tcPr>
            <w:tcW w:w="2408" w:type="dxa"/>
            <w:vAlign w:val="center"/>
          </w:tcPr>
          <w:p w14:paraId="27E48970" w14:textId="77777777" w:rsidR="00C30B4D" w:rsidRPr="00B12828" w:rsidRDefault="00C30B4D" w:rsidP="00B12828">
            <w:pPr>
              <w:pStyle w:val="TAH"/>
              <w:rPr>
                <w:ins w:id="708" w:author="AC" w:date="2023-11-02T15:56:00Z"/>
              </w:rPr>
            </w:pPr>
            <w:ins w:id="709" w:author="AC" w:date="2023-11-02T15:56:00Z">
              <w:r w:rsidRPr="00B12828">
                <w:t>Measurement bandwidth</w:t>
              </w:r>
            </w:ins>
          </w:p>
        </w:tc>
      </w:tr>
      <w:tr w:rsidR="00C30B4D" w:rsidRPr="00C1218E" w14:paraId="55953FD9" w14:textId="77777777" w:rsidTr="00B12828">
        <w:trPr>
          <w:ins w:id="710" w:author="AC" w:date="2023-11-02T15:56:00Z"/>
        </w:trPr>
        <w:tc>
          <w:tcPr>
            <w:tcW w:w="2407" w:type="dxa"/>
            <w:vAlign w:val="center"/>
          </w:tcPr>
          <w:p w14:paraId="1932C982" w14:textId="77777777" w:rsidR="00C30B4D" w:rsidRPr="00B12828" w:rsidRDefault="00C30B4D" w:rsidP="00B12828">
            <w:pPr>
              <w:pStyle w:val="TAC"/>
              <w:rPr>
                <w:ins w:id="711" w:author="AC" w:date="2023-11-02T15:56:00Z"/>
              </w:rPr>
            </w:pPr>
            <w:ins w:id="712" w:author="AC" w:date="2023-11-02T15:56:00Z">
              <w:r w:rsidRPr="00B12828">
                <w:rPr>
                  <w:rFonts w:hint="eastAsia"/>
                </w:rPr>
                <w:t>±</w:t>
              </w:r>
              <w:r w:rsidRPr="00B12828">
                <w:t xml:space="preserve"> 0-160</w:t>
              </w:r>
            </w:ins>
          </w:p>
        </w:tc>
        <w:tc>
          <w:tcPr>
            <w:tcW w:w="4814" w:type="dxa"/>
            <w:vAlign w:val="center"/>
          </w:tcPr>
          <w:p w14:paraId="4C6940F7" w14:textId="77777777" w:rsidR="00C30B4D" w:rsidRPr="00B12828" w:rsidRDefault="00C30B4D" w:rsidP="00B12828">
            <w:pPr>
              <w:pStyle w:val="TAC"/>
              <w:rPr>
                <w:ins w:id="713" w:author="AC" w:date="2023-11-02T15:56:00Z"/>
              </w:rPr>
            </w:pPr>
            <w:ins w:id="714" w:author="AC" w:date="2023-11-02T15:56:00Z">
              <w:r w:rsidRPr="00B12828">
                <w:t>-5</w:t>
              </w:r>
            </w:ins>
          </w:p>
        </w:tc>
        <w:tc>
          <w:tcPr>
            <w:tcW w:w="2408" w:type="dxa"/>
            <w:vMerge w:val="restart"/>
            <w:vAlign w:val="center"/>
          </w:tcPr>
          <w:p w14:paraId="7CEE1B2B" w14:textId="77777777" w:rsidR="00C30B4D" w:rsidRPr="00B12828" w:rsidRDefault="00C30B4D" w:rsidP="00B12828">
            <w:pPr>
              <w:pStyle w:val="TAC"/>
              <w:rPr>
                <w:ins w:id="715" w:author="AC" w:date="2023-11-02T15:56:00Z"/>
              </w:rPr>
            </w:pPr>
            <w:ins w:id="716" w:author="AC" w:date="2023-11-02T15:56:00Z">
              <w:r w:rsidRPr="00B12828">
                <w:t>30kHz</w:t>
              </w:r>
            </w:ins>
          </w:p>
        </w:tc>
      </w:tr>
      <w:tr w:rsidR="00C30B4D" w:rsidRPr="00C1218E" w14:paraId="0890D092" w14:textId="77777777" w:rsidTr="00B12828">
        <w:trPr>
          <w:ins w:id="717" w:author="AC" w:date="2023-11-02T15:56:00Z"/>
        </w:trPr>
        <w:tc>
          <w:tcPr>
            <w:tcW w:w="2407" w:type="dxa"/>
            <w:vAlign w:val="center"/>
          </w:tcPr>
          <w:p w14:paraId="59BF5227" w14:textId="77777777" w:rsidR="00C30B4D" w:rsidRPr="00B12828" w:rsidRDefault="00C30B4D" w:rsidP="00B12828">
            <w:pPr>
              <w:pStyle w:val="TAC"/>
              <w:rPr>
                <w:ins w:id="718" w:author="AC" w:date="2023-11-02T15:56:00Z"/>
              </w:rPr>
            </w:pPr>
            <w:ins w:id="719" w:author="AC" w:date="2023-11-02T15:56:00Z">
              <w:r w:rsidRPr="00B12828">
                <w:rPr>
                  <w:rFonts w:hint="eastAsia"/>
                </w:rPr>
                <w:t>±</w:t>
              </w:r>
              <w:r w:rsidRPr="00B12828">
                <w:t xml:space="preserve"> 160-225</w:t>
              </w:r>
            </w:ins>
          </w:p>
        </w:tc>
        <w:tc>
          <w:tcPr>
            <w:tcW w:w="4814" w:type="dxa"/>
            <w:vAlign w:val="center"/>
          </w:tcPr>
          <w:p w14:paraId="1BBF98B5" w14:textId="77777777" w:rsidR="00C30B4D" w:rsidRPr="00B12828" w:rsidRDefault="00C30B4D" w:rsidP="00B12828">
            <w:pPr>
              <w:pStyle w:val="TAC"/>
              <w:rPr>
                <w:ins w:id="720" w:author="AC" w:date="2023-11-02T15:56:00Z"/>
              </w:rPr>
            </w:pPr>
            <w:ins w:id="721" w:author="AC" w:date="2023-11-02T15:56:00Z">
              <w:r w:rsidRPr="00B12828">
                <w:t>-5 to -8.5</w:t>
              </w:r>
            </w:ins>
          </w:p>
        </w:tc>
        <w:tc>
          <w:tcPr>
            <w:tcW w:w="2408" w:type="dxa"/>
            <w:vMerge/>
            <w:vAlign w:val="center"/>
          </w:tcPr>
          <w:p w14:paraId="205218DE" w14:textId="77777777" w:rsidR="00C30B4D" w:rsidRPr="00B12828" w:rsidRDefault="00C30B4D" w:rsidP="00B12828">
            <w:pPr>
              <w:pStyle w:val="TAC"/>
              <w:rPr>
                <w:ins w:id="722" w:author="AC" w:date="2023-11-02T15:56:00Z"/>
              </w:rPr>
            </w:pPr>
          </w:p>
        </w:tc>
      </w:tr>
      <w:tr w:rsidR="00C30B4D" w:rsidRPr="00C1218E" w14:paraId="1F5D3FAD" w14:textId="77777777" w:rsidTr="00B12828">
        <w:trPr>
          <w:ins w:id="723" w:author="AC" w:date="2023-11-02T15:56:00Z"/>
        </w:trPr>
        <w:tc>
          <w:tcPr>
            <w:tcW w:w="2407" w:type="dxa"/>
            <w:vAlign w:val="center"/>
          </w:tcPr>
          <w:p w14:paraId="369E354D" w14:textId="77777777" w:rsidR="00C30B4D" w:rsidRPr="00B12828" w:rsidRDefault="00C30B4D" w:rsidP="00B12828">
            <w:pPr>
              <w:pStyle w:val="TAC"/>
              <w:rPr>
                <w:ins w:id="724" w:author="AC" w:date="2023-11-02T15:56:00Z"/>
              </w:rPr>
            </w:pPr>
            <w:ins w:id="725" w:author="AC" w:date="2023-11-02T15:56:00Z">
              <w:r w:rsidRPr="00B12828">
                <w:rPr>
                  <w:rFonts w:hint="eastAsia"/>
                </w:rPr>
                <w:t>±</w:t>
              </w:r>
              <w:r w:rsidRPr="00B12828">
                <w:t xml:space="preserve"> 225-650</w:t>
              </w:r>
            </w:ins>
          </w:p>
        </w:tc>
        <w:tc>
          <w:tcPr>
            <w:tcW w:w="4814" w:type="dxa"/>
            <w:vAlign w:val="center"/>
          </w:tcPr>
          <w:p w14:paraId="6E6F90A7" w14:textId="77777777" w:rsidR="00C30B4D" w:rsidRPr="00B12828" w:rsidRDefault="00C30B4D" w:rsidP="00B12828">
            <w:pPr>
              <w:pStyle w:val="TAC"/>
              <w:rPr>
                <w:ins w:id="726" w:author="AC" w:date="2023-11-02T15:56:00Z"/>
              </w:rPr>
            </w:pPr>
            <w:ins w:id="727" w:author="AC" w:date="2023-11-02T15:56:00Z">
              <w:r w:rsidRPr="00B12828">
                <w:t>-8.5 to -15</w:t>
              </w:r>
            </w:ins>
          </w:p>
        </w:tc>
        <w:tc>
          <w:tcPr>
            <w:tcW w:w="2408" w:type="dxa"/>
            <w:vMerge/>
            <w:vAlign w:val="center"/>
          </w:tcPr>
          <w:p w14:paraId="490D5406" w14:textId="77777777" w:rsidR="00C30B4D" w:rsidRPr="00B12828" w:rsidRDefault="00C30B4D" w:rsidP="00B12828">
            <w:pPr>
              <w:pStyle w:val="TAC"/>
              <w:rPr>
                <w:ins w:id="728" w:author="AC" w:date="2023-11-02T15:56:00Z"/>
              </w:rPr>
            </w:pPr>
          </w:p>
        </w:tc>
      </w:tr>
      <w:tr w:rsidR="00C30B4D" w:rsidRPr="00C1218E" w14:paraId="3C860E61" w14:textId="77777777" w:rsidTr="00B12828">
        <w:trPr>
          <w:ins w:id="729" w:author="AC" w:date="2023-11-02T15:56:00Z"/>
        </w:trPr>
        <w:tc>
          <w:tcPr>
            <w:tcW w:w="2407" w:type="dxa"/>
            <w:vAlign w:val="center"/>
          </w:tcPr>
          <w:p w14:paraId="57608CFD" w14:textId="77777777" w:rsidR="00C30B4D" w:rsidRPr="00B12828" w:rsidRDefault="00C30B4D" w:rsidP="00B12828">
            <w:pPr>
              <w:pStyle w:val="TAC"/>
              <w:rPr>
                <w:ins w:id="730" w:author="AC" w:date="2023-11-02T15:56:00Z"/>
              </w:rPr>
            </w:pPr>
            <w:ins w:id="731" w:author="AC" w:date="2023-11-02T15:56:00Z">
              <w:r w:rsidRPr="00B12828">
                <w:rPr>
                  <w:rFonts w:hint="eastAsia"/>
                </w:rPr>
                <w:t>±</w:t>
              </w:r>
              <w:r w:rsidRPr="00B12828">
                <w:t xml:space="preserve"> 650-1365</w:t>
              </w:r>
            </w:ins>
          </w:p>
        </w:tc>
        <w:tc>
          <w:tcPr>
            <w:tcW w:w="4814" w:type="dxa"/>
            <w:vAlign w:val="center"/>
          </w:tcPr>
          <w:p w14:paraId="2E0DA824" w14:textId="77777777" w:rsidR="00C30B4D" w:rsidRPr="00B12828" w:rsidRDefault="00C30B4D" w:rsidP="00B12828">
            <w:pPr>
              <w:pStyle w:val="TAC"/>
              <w:rPr>
                <w:ins w:id="732" w:author="AC" w:date="2023-11-02T15:56:00Z"/>
              </w:rPr>
            </w:pPr>
            <w:ins w:id="733" w:author="AC" w:date="2023-11-02T15:56:00Z">
              <w:r w:rsidRPr="00B12828">
                <w:t>-15</w:t>
              </w:r>
            </w:ins>
          </w:p>
        </w:tc>
        <w:tc>
          <w:tcPr>
            <w:tcW w:w="2408" w:type="dxa"/>
            <w:vMerge/>
            <w:vAlign w:val="center"/>
          </w:tcPr>
          <w:p w14:paraId="5CF84BF0" w14:textId="77777777" w:rsidR="00C30B4D" w:rsidRPr="00B12828" w:rsidRDefault="00C30B4D" w:rsidP="00B12828">
            <w:pPr>
              <w:pStyle w:val="TAC"/>
              <w:rPr>
                <w:ins w:id="734" w:author="AC" w:date="2023-11-02T15:56:00Z"/>
              </w:rPr>
            </w:pPr>
          </w:p>
        </w:tc>
      </w:tr>
      <w:tr w:rsidR="00C30B4D" w:rsidRPr="00C1218E" w14:paraId="14CA933E" w14:textId="77777777" w:rsidTr="00B12828">
        <w:trPr>
          <w:ins w:id="735" w:author="AC" w:date="2023-11-02T15:56:00Z"/>
        </w:trPr>
        <w:tc>
          <w:tcPr>
            <w:tcW w:w="2407" w:type="dxa"/>
            <w:vAlign w:val="center"/>
          </w:tcPr>
          <w:p w14:paraId="7DE2710E" w14:textId="77777777" w:rsidR="00C30B4D" w:rsidRPr="00B12828" w:rsidRDefault="00C30B4D" w:rsidP="00B12828">
            <w:pPr>
              <w:pStyle w:val="TAC"/>
              <w:rPr>
                <w:ins w:id="736" w:author="AC" w:date="2023-11-02T15:56:00Z"/>
              </w:rPr>
            </w:pPr>
            <w:ins w:id="737" w:author="AC" w:date="2023-11-02T15:56:00Z">
              <w:r w:rsidRPr="00B12828">
                <w:rPr>
                  <w:rFonts w:hint="eastAsia"/>
                </w:rPr>
                <w:t>±</w:t>
              </w:r>
              <w:r w:rsidRPr="00B12828">
                <w:t xml:space="preserve"> 1365-1800</w:t>
              </w:r>
            </w:ins>
          </w:p>
        </w:tc>
        <w:tc>
          <w:tcPr>
            <w:tcW w:w="4814" w:type="dxa"/>
            <w:vAlign w:val="center"/>
          </w:tcPr>
          <w:p w14:paraId="731833C6" w14:textId="77777777" w:rsidR="00C30B4D" w:rsidRPr="00B12828" w:rsidRDefault="00C30B4D" w:rsidP="00B12828">
            <w:pPr>
              <w:pStyle w:val="TAC"/>
              <w:rPr>
                <w:ins w:id="738" w:author="AC" w:date="2023-11-02T15:56:00Z"/>
              </w:rPr>
            </w:pPr>
            <w:ins w:id="739" w:author="AC" w:date="2023-11-02T15:56:00Z">
              <w:r w:rsidRPr="00B12828">
                <w:t>-23 to -26</w:t>
              </w:r>
            </w:ins>
          </w:p>
        </w:tc>
        <w:tc>
          <w:tcPr>
            <w:tcW w:w="2408" w:type="dxa"/>
            <w:vMerge/>
            <w:vAlign w:val="center"/>
          </w:tcPr>
          <w:p w14:paraId="02871F5B" w14:textId="77777777" w:rsidR="00C30B4D" w:rsidRPr="00B12828" w:rsidRDefault="00C30B4D" w:rsidP="00B12828">
            <w:pPr>
              <w:pStyle w:val="TAC"/>
              <w:rPr>
                <w:ins w:id="740" w:author="AC" w:date="2023-11-02T15:56:00Z"/>
              </w:rPr>
            </w:pPr>
          </w:p>
        </w:tc>
      </w:tr>
      <w:tr w:rsidR="00C30B4D" w:rsidRPr="00C1218E" w14:paraId="7CCC17FB" w14:textId="77777777" w:rsidTr="00B12828">
        <w:trPr>
          <w:ins w:id="741" w:author="AC" w:date="2023-11-02T15:56:00Z"/>
        </w:trPr>
        <w:tc>
          <w:tcPr>
            <w:tcW w:w="2407" w:type="dxa"/>
            <w:vAlign w:val="center"/>
          </w:tcPr>
          <w:p w14:paraId="3A7F794F" w14:textId="77777777" w:rsidR="00C30B4D" w:rsidRPr="00B12828" w:rsidRDefault="00C30B4D" w:rsidP="00B12828">
            <w:pPr>
              <w:pStyle w:val="TAC"/>
              <w:rPr>
                <w:ins w:id="742" w:author="AC" w:date="2023-11-02T15:56:00Z"/>
              </w:rPr>
            </w:pPr>
            <w:ins w:id="743" w:author="AC" w:date="2023-11-02T15:56:00Z">
              <w:r w:rsidRPr="00B12828">
                <w:rPr>
                  <w:rFonts w:hint="eastAsia"/>
                </w:rPr>
                <w:t>±</w:t>
              </w:r>
              <w:r w:rsidRPr="00B12828">
                <w:t xml:space="preserve"> 1800-16500</w:t>
              </w:r>
            </w:ins>
          </w:p>
        </w:tc>
        <w:tc>
          <w:tcPr>
            <w:tcW w:w="4814" w:type="dxa"/>
            <w:vAlign w:val="center"/>
          </w:tcPr>
          <w:p w14:paraId="475D96A1" w14:textId="77777777" w:rsidR="00C30B4D" w:rsidRPr="00B12828" w:rsidRDefault="00C30B4D" w:rsidP="00B12828">
            <w:pPr>
              <w:pStyle w:val="TAC"/>
              <w:rPr>
                <w:ins w:id="744" w:author="AC" w:date="2023-11-02T15:56:00Z"/>
              </w:rPr>
            </w:pPr>
            <w:ins w:id="745" w:author="AC" w:date="2023-11-02T15:56:00Z">
              <w:r w:rsidRPr="00B12828">
                <w:t>-26</w:t>
              </w:r>
            </w:ins>
          </w:p>
        </w:tc>
        <w:tc>
          <w:tcPr>
            <w:tcW w:w="2408" w:type="dxa"/>
            <w:vMerge/>
            <w:vAlign w:val="center"/>
          </w:tcPr>
          <w:p w14:paraId="6C686A8A" w14:textId="77777777" w:rsidR="00C30B4D" w:rsidRPr="00B12828" w:rsidRDefault="00C30B4D" w:rsidP="00B12828">
            <w:pPr>
              <w:pStyle w:val="TAC"/>
              <w:rPr>
                <w:ins w:id="746" w:author="AC" w:date="2023-11-02T15:56:00Z"/>
              </w:rPr>
            </w:pPr>
          </w:p>
        </w:tc>
      </w:tr>
      <w:tr w:rsidR="00C30B4D" w14:paraId="50A14FBF" w14:textId="77777777" w:rsidTr="00B12828">
        <w:trPr>
          <w:ins w:id="747" w:author="AC" w:date="2023-11-02T15:56:00Z"/>
        </w:trPr>
        <w:tc>
          <w:tcPr>
            <w:tcW w:w="9629" w:type="dxa"/>
            <w:gridSpan w:val="3"/>
            <w:vAlign w:val="center"/>
          </w:tcPr>
          <w:p w14:paraId="3CC0EF18" w14:textId="77777777" w:rsidR="00C30B4D" w:rsidRPr="0029455C" w:rsidRDefault="00C30B4D" w:rsidP="00B12828">
            <w:pPr>
              <w:pStyle w:val="NO"/>
              <w:rPr>
                <w:ins w:id="748" w:author="AC" w:date="2023-11-02T15:56:00Z"/>
              </w:rPr>
            </w:pPr>
            <w:ins w:id="749" w:author="AC" w:date="2023-11-02T15:56:00Z">
              <w:r w:rsidRPr="00B12828">
                <w:t>NOTE:</w:t>
              </w:r>
              <w:r w:rsidRPr="00B12828">
                <w:tab/>
                <w:t>Spectrum emissions are linearly interpolated in dBm versus frequency offset.</w:t>
              </w:r>
            </w:ins>
          </w:p>
        </w:tc>
      </w:tr>
    </w:tbl>
    <w:p w14:paraId="577D3F08" w14:textId="77777777" w:rsidR="00C30B4D" w:rsidRDefault="00C30B4D" w:rsidP="00C30B4D">
      <w:pPr>
        <w:rPr>
          <w:ins w:id="750" w:author="AC" w:date="2023-11-02T15:56:00Z"/>
        </w:rPr>
      </w:pPr>
    </w:p>
    <w:p w14:paraId="33332C32" w14:textId="4ED5B5C7" w:rsidR="00C06F40" w:rsidRDefault="00C06F40" w:rsidP="003177CB">
      <w:pPr>
        <w:rPr>
          <w:rFonts w:eastAsia="??"/>
          <w:color w:val="FF0000"/>
          <w:szCs w:val="32"/>
        </w:rPr>
      </w:pPr>
    </w:p>
    <w:p w14:paraId="6652F555" w14:textId="14F79EBE" w:rsidR="00C06F40" w:rsidRDefault="00C06F40" w:rsidP="0041643D">
      <w:pPr>
        <w:rPr>
          <w:rFonts w:eastAsia="??"/>
          <w:color w:val="FF0000"/>
          <w:szCs w:val="32"/>
        </w:rPr>
      </w:pPr>
    </w:p>
    <w:p w14:paraId="199A5F81" w14:textId="77777777" w:rsidR="00896460" w:rsidRPr="002505AD" w:rsidRDefault="00896460" w:rsidP="00896460">
      <w:pPr>
        <w:pStyle w:val="Heading4"/>
      </w:pPr>
      <w:bookmarkStart w:id="751" w:name="_Toc137386413"/>
      <w:bookmarkStart w:id="752" w:name="_Toc137401293"/>
      <w:bookmarkStart w:id="753" w:name="_Toc138894817"/>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751"/>
      <w:bookmarkEnd w:id="752"/>
      <w:bookmarkEnd w:id="753"/>
    </w:p>
    <w:p w14:paraId="524E868B" w14:textId="77777777" w:rsidR="00896460" w:rsidRPr="002505AD" w:rsidRDefault="00896460" w:rsidP="00896460">
      <w:pPr>
        <w:pStyle w:val="Heading5"/>
      </w:pPr>
      <w:bookmarkStart w:id="754" w:name="_Toc120570082"/>
      <w:bookmarkStart w:id="755" w:name="_Toc121162874"/>
      <w:bookmarkStart w:id="756" w:name="_Toc121827755"/>
      <w:bookmarkStart w:id="757" w:name="_Toc124177583"/>
      <w:bookmarkStart w:id="758" w:name="_Toc124178010"/>
      <w:bookmarkStart w:id="759" w:name="_Toc130826137"/>
      <w:bookmarkStart w:id="760" w:name="_Toc137386414"/>
      <w:bookmarkStart w:id="761" w:name="_Toc137401294"/>
      <w:bookmarkStart w:id="762" w:name="_Toc138894818"/>
      <w:r w:rsidRPr="002505AD">
        <w:t>6.5B.</w:t>
      </w:r>
      <w:r w:rsidRPr="002505AD">
        <w:rPr>
          <w:rFonts w:eastAsia="SimSun"/>
          <w:lang w:val="en-US" w:eastAsia="zh-CN"/>
        </w:rPr>
        <w:t>4</w:t>
      </w:r>
      <w:r w:rsidRPr="002505AD">
        <w:t>.4.1</w:t>
      </w:r>
      <w:r w:rsidRPr="002505AD">
        <w:tab/>
        <w:t>General</w:t>
      </w:r>
      <w:bookmarkEnd w:id="754"/>
      <w:bookmarkEnd w:id="755"/>
      <w:bookmarkEnd w:id="756"/>
      <w:bookmarkEnd w:id="757"/>
      <w:bookmarkEnd w:id="758"/>
      <w:bookmarkEnd w:id="759"/>
      <w:bookmarkEnd w:id="760"/>
      <w:bookmarkEnd w:id="761"/>
      <w:bookmarkEnd w:id="762"/>
    </w:p>
    <w:p w14:paraId="298C628E" w14:textId="77777777" w:rsidR="00896460" w:rsidRPr="002505AD" w:rsidRDefault="00896460" w:rsidP="00896460">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ADB62F" w14:textId="77777777" w:rsidR="00896460" w:rsidRPr="002505AD" w:rsidRDefault="00896460" w:rsidP="00896460">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832DF52" w14:textId="77777777" w:rsidR="00896460" w:rsidRPr="00CD1DA5" w:rsidRDefault="00896460" w:rsidP="00896460">
      <w:pPr>
        <w:pStyle w:val="Heading5"/>
      </w:pPr>
      <w:bookmarkStart w:id="763" w:name="_Toc120570083"/>
      <w:bookmarkStart w:id="764" w:name="_Toc121162875"/>
      <w:bookmarkStart w:id="765" w:name="_Toc121827756"/>
      <w:bookmarkStart w:id="766" w:name="_Toc124177584"/>
      <w:bookmarkStart w:id="767" w:name="_Toc124178011"/>
      <w:bookmarkStart w:id="768" w:name="_Toc130826138"/>
      <w:bookmarkStart w:id="769" w:name="_Toc137386415"/>
      <w:bookmarkStart w:id="770" w:name="_Toc137401295"/>
      <w:bookmarkStart w:id="771" w:name="_Toc138894819"/>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763"/>
      <w:bookmarkEnd w:id="764"/>
      <w:bookmarkEnd w:id="765"/>
      <w:bookmarkEnd w:id="766"/>
      <w:bookmarkEnd w:id="767"/>
      <w:bookmarkEnd w:id="768"/>
      <w:bookmarkEnd w:id="769"/>
      <w:bookmarkEnd w:id="770"/>
      <w:bookmarkEnd w:id="771"/>
    </w:p>
    <w:p w14:paraId="02AE3A1D" w14:textId="77777777" w:rsidR="00896460" w:rsidRPr="00A12DA5" w:rsidRDefault="00896460" w:rsidP="00896460">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70F81E88" w14:textId="77777777" w:rsidR="00896460" w:rsidRPr="002505AD" w:rsidRDefault="00896460" w:rsidP="00896460">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96460" w:rsidRPr="002505AD" w14:paraId="1BBF3E1B" w14:textId="77777777" w:rsidTr="009F1D0C">
        <w:trPr>
          <w:cantSplit/>
          <w:trHeight w:val="375"/>
          <w:jc w:val="center"/>
        </w:trPr>
        <w:tc>
          <w:tcPr>
            <w:tcW w:w="1848" w:type="dxa"/>
            <w:vMerge w:val="restart"/>
          </w:tcPr>
          <w:p w14:paraId="79B849DB" w14:textId="77777777" w:rsidR="00896460" w:rsidRPr="002505AD" w:rsidRDefault="00896460" w:rsidP="009F1D0C">
            <w:pPr>
              <w:pStyle w:val="TAH"/>
              <w:rPr>
                <w:rFonts w:cs="Arial"/>
                <w:bCs/>
              </w:rPr>
            </w:pPr>
            <w:r w:rsidRPr="002505AD">
              <w:rPr>
                <w:rFonts w:cs="Arial"/>
                <w:bCs/>
              </w:rPr>
              <w:t>Frequency band</w:t>
            </w:r>
          </w:p>
          <w:p w14:paraId="2DF65078" w14:textId="77777777" w:rsidR="00896460" w:rsidRPr="002505AD" w:rsidRDefault="00896460" w:rsidP="009F1D0C">
            <w:pPr>
              <w:pStyle w:val="TAH"/>
              <w:rPr>
                <w:rFonts w:cs="Arial"/>
                <w:bCs/>
              </w:rPr>
            </w:pPr>
            <w:r w:rsidRPr="002505AD">
              <w:rPr>
                <w:rFonts w:cs="Arial"/>
                <w:bCs/>
              </w:rPr>
              <w:t>(MHz)</w:t>
            </w:r>
          </w:p>
        </w:tc>
        <w:tc>
          <w:tcPr>
            <w:tcW w:w="2065" w:type="dxa"/>
          </w:tcPr>
          <w:p w14:paraId="5D79D373" w14:textId="77777777" w:rsidR="00896460" w:rsidRPr="002505AD" w:rsidRDefault="00896460" w:rsidP="009F1D0C">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5B1C409" w14:textId="77777777" w:rsidR="00896460" w:rsidRPr="002505AD" w:rsidRDefault="00896460" w:rsidP="009F1D0C">
            <w:pPr>
              <w:pStyle w:val="TAH"/>
              <w:rPr>
                <w:rFonts w:cs="Arial"/>
                <w:bCs/>
              </w:rPr>
            </w:pPr>
            <w:r w:rsidRPr="002505AD">
              <w:rPr>
                <w:rFonts w:cs="Arial"/>
                <w:bCs/>
              </w:rPr>
              <w:t xml:space="preserve">Measurement bandwidth </w:t>
            </w:r>
          </w:p>
        </w:tc>
        <w:tc>
          <w:tcPr>
            <w:tcW w:w="2222" w:type="dxa"/>
            <w:vMerge w:val="restart"/>
          </w:tcPr>
          <w:p w14:paraId="2FBA5E45" w14:textId="77777777" w:rsidR="00896460" w:rsidRPr="002505AD" w:rsidRDefault="00896460" w:rsidP="009F1D0C">
            <w:pPr>
              <w:pStyle w:val="TAH"/>
              <w:rPr>
                <w:rFonts w:cs="Arial"/>
                <w:bCs/>
              </w:rPr>
            </w:pPr>
            <w:r w:rsidRPr="002505AD">
              <w:rPr>
                <w:rFonts w:cs="Arial"/>
                <w:bCs/>
              </w:rPr>
              <w:t>NOTE</w:t>
            </w:r>
          </w:p>
        </w:tc>
      </w:tr>
      <w:tr w:rsidR="00896460" w:rsidRPr="002505AD" w14:paraId="6EC947C0" w14:textId="77777777" w:rsidTr="009F1D0C">
        <w:trPr>
          <w:cantSplit/>
          <w:trHeight w:val="181"/>
          <w:jc w:val="center"/>
        </w:trPr>
        <w:tc>
          <w:tcPr>
            <w:tcW w:w="1848" w:type="dxa"/>
            <w:vMerge/>
          </w:tcPr>
          <w:p w14:paraId="12BE5EC3" w14:textId="77777777" w:rsidR="00896460" w:rsidRPr="002505AD" w:rsidRDefault="00896460" w:rsidP="009F1D0C">
            <w:pPr>
              <w:pStyle w:val="TAH"/>
              <w:rPr>
                <w:rFonts w:cs="Arial"/>
                <w:b w:val="0"/>
              </w:rPr>
            </w:pPr>
          </w:p>
        </w:tc>
        <w:tc>
          <w:tcPr>
            <w:tcW w:w="2065" w:type="dxa"/>
          </w:tcPr>
          <w:p w14:paraId="2C462739" w14:textId="77777777" w:rsidR="00896460" w:rsidRPr="002505AD" w:rsidRDefault="00896460" w:rsidP="009F1D0C">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A5B7B05" w14:textId="77777777" w:rsidR="00896460" w:rsidRPr="002505AD" w:rsidRDefault="00896460" w:rsidP="009F1D0C">
            <w:pPr>
              <w:pStyle w:val="TableText"/>
              <w:ind w:left="800"/>
              <w:rPr>
                <w:rFonts w:ascii="Arial" w:eastAsia="Times New Roman" w:hAnsi="Arial" w:cs="Arial"/>
                <w:sz w:val="18"/>
                <w:szCs w:val="18"/>
              </w:rPr>
            </w:pPr>
          </w:p>
        </w:tc>
        <w:tc>
          <w:tcPr>
            <w:tcW w:w="2222" w:type="dxa"/>
            <w:vMerge/>
            <w:tcBorders>
              <w:bottom w:val="single" w:sz="4" w:space="0" w:color="auto"/>
            </w:tcBorders>
          </w:tcPr>
          <w:p w14:paraId="428B22F7" w14:textId="77777777" w:rsidR="00896460" w:rsidRPr="002505AD" w:rsidRDefault="00896460" w:rsidP="009F1D0C">
            <w:pPr>
              <w:pStyle w:val="TableText"/>
              <w:ind w:left="800"/>
              <w:rPr>
                <w:rFonts w:ascii="Arial" w:eastAsia="Times New Roman" w:hAnsi="Arial" w:cs="Arial"/>
                <w:sz w:val="18"/>
                <w:szCs w:val="18"/>
              </w:rPr>
            </w:pPr>
          </w:p>
        </w:tc>
      </w:tr>
      <w:tr w:rsidR="00896460" w:rsidRPr="002505AD" w14:paraId="2690B35E" w14:textId="77777777" w:rsidTr="009F1D0C">
        <w:trPr>
          <w:jc w:val="center"/>
        </w:trPr>
        <w:tc>
          <w:tcPr>
            <w:tcW w:w="1848" w:type="dxa"/>
          </w:tcPr>
          <w:p w14:paraId="3AD291C7" w14:textId="77777777" w:rsidR="00896460" w:rsidRPr="002505AD" w:rsidRDefault="00896460" w:rsidP="009F1D0C">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2F510A" w14:textId="77777777" w:rsidR="00896460" w:rsidRPr="002505AD" w:rsidRDefault="00896460" w:rsidP="009F1D0C">
            <w:pPr>
              <w:pStyle w:val="TAC"/>
              <w:rPr>
                <w:rFonts w:cs="Arial"/>
                <w:szCs w:val="18"/>
                <w:lang w:val="en-US"/>
              </w:rPr>
            </w:pPr>
            <w:r w:rsidRPr="002505AD">
              <w:rPr>
                <w:rFonts w:cs="Arial"/>
                <w:szCs w:val="18"/>
                <w:lang w:val="en-US"/>
              </w:rPr>
              <w:t>-50</w:t>
            </w:r>
          </w:p>
        </w:tc>
        <w:tc>
          <w:tcPr>
            <w:tcW w:w="1377" w:type="dxa"/>
          </w:tcPr>
          <w:p w14:paraId="2144CCFE" w14:textId="77777777" w:rsidR="00896460" w:rsidRPr="002505AD" w:rsidRDefault="00896460" w:rsidP="009F1D0C">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6778F660"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6DA790A4" w14:textId="77777777" w:rsidTr="009F1D0C">
        <w:trPr>
          <w:jc w:val="center"/>
        </w:trPr>
        <w:tc>
          <w:tcPr>
            <w:tcW w:w="1848" w:type="dxa"/>
          </w:tcPr>
          <w:p w14:paraId="183DE59B"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99E3797" w14:textId="77777777" w:rsidR="00896460" w:rsidRPr="002505AD" w:rsidRDefault="00896460" w:rsidP="009F1D0C">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5C74BE2" w14:textId="77777777" w:rsidR="00896460" w:rsidRPr="002505AD" w:rsidRDefault="00896460" w:rsidP="009F1D0C">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9B70780" w14:textId="77777777" w:rsidR="00896460" w:rsidRPr="002505AD" w:rsidRDefault="00896460" w:rsidP="009F1D0C">
            <w:pPr>
              <w:pStyle w:val="TAC"/>
              <w:rPr>
                <w:rFonts w:cs="Arial"/>
                <w:szCs w:val="18"/>
              </w:rPr>
            </w:pPr>
          </w:p>
        </w:tc>
      </w:tr>
      <w:tr w:rsidR="00896460" w:rsidRPr="002505AD" w14:paraId="060C7866" w14:textId="77777777" w:rsidTr="009F1D0C">
        <w:trPr>
          <w:jc w:val="center"/>
        </w:trPr>
        <w:tc>
          <w:tcPr>
            <w:tcW w:w="1848" w:type="dxa"/>
          </w:tcPr>
          <w:p w14:paraId="5064C6EF"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45309345" w14:textId="77777777" w:rsidR="00896460" w:rsidRPr="002505AD" w:rsidRDefault="00896460" w:rsidP="009F1D0C">
            <w:pPr>
              <w:pStyle w:val="TAC"/>
              <w:rPr>
                <w:rFonts w:cs="Arial"/>
                <w:szCs w:val="18"/>
                <w:lang w:val="en-US"/>
              </w:rPr>
            </w:pPr>
            <w:r w:rsidRPr="002505AD">
              <w:rPr>
                <w:rFonts w:cs="Arial"/>
                <w:szCs w:val="18"/>
              </w:rPr>
              <w:t>-40</w:t>
            </w:r>
          </w:p>
        </w:tc>
        <w:tc>
          <w:tcPr>
            <w:tcW w:w="1377" w:type="dxa"/>
          </w:tcPr>
          <w:p w14:paraId="738E8CBD" w14:textId="77777777" w:rsidR="00896460" w:rsidRPr="002505AD" w:rsidRDefault="00896460" w:rsidP="009F1D0C">
            <w:pPr>
              <w:pStyle w:val="TAC"/>
              <w:rPr>
                <w:rFonts w:cs="Arial"/>
                <w:szCs w:val="18"/>
              </w:rPr>
            </w:pPr>
            <w:r w:rsidRPr="002505AD">
              <w:rPr>
                <w:rFonts w:cs="Arial"/>
                <w:szCs w:val="18"/>
              </w:rPr>
              <w:t>1MHz</w:t>
            </w:r>
          </w:p>
        </w:tc>
        <w:tc>
          <w:tcPr>
            <w:tcW w:w="2222" w:type="dxa"/>
            <w:tcBorders>
              <w:bottom w:val="nil"/>
            </w:tcBorders>
            <w:shd w:val="clear" w:color="auto" w:fill="auto"/>
          </w:tcPr>
          <w:p w14:paraId="3EBA2439"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09C9D8CE" w14:textId="77777777" w:rsidTr="009F1D0C">
        <w:trPr>
          <w:jc w:val="center"/>
        </w:trPr>
        <w:tc>
          <w:tcPr>
            <w:tcW w:w="1848" w:type="dxa"/>
          </w:tcPr>
          <w:p w14:paraId="2773A4CB" w14:textId="77777777" w:rsidR="00896460" w:rsidRPr="002505AD" w:rsidRDefault="00896460" w:rsidP="009F1D0C">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1A85BB04" w14:textId="77777777" w:rsidR="00896460" w:rsidRPr="002505AD" w:rsidRDefault="00896460" w:rsidP="009F1D0C">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76455EF" w14:textId="77777777" w:rsidR="00896460" w:rsidRPr="002505AD" w:rsidRDefault="00896460" w:rsidP="009F1D0C">
            <w:pPr>
              <w:pStyle w:val="TAC"/>
              <w:rPr>
                <w:rFonts w:cs="Arial"/>
              </w:rPr>
            </w:pPr>
            <w:r w:rsidRPr="002505AD">
              <w:rPr>
                <w:rFonts w:cs="Arial"/>
              </w:rPr>
              <w:t>1MHz</w:t>
            </w:r>
          </w:p>
        </w:tc>
        <w:tc>
          <w:tcPr>
            <w:tcW w:w="2222" w:type="dxa"/>
            <w:tcBorders>
              <w:top w:val="nil"/>
              <w:bottom w:val="nil"/>
            </w:tcBorders>
            <w:shd w:val="clear" w:color="auto" w:fill="auto"/>
          </w:tcPr>
          <w:p w14:paraId="7F415E41" w14:textId="77777777" w:rsidR="00896460" w:rsidRPr="002505AD" w:rsidRDefault="00896460" w:rsidP="009F1D0C">
            <w:pPr>
              <w:pStyle w:val="TAC"/>
              <w:rPr>
                <w:rFonts w:ascii="Times New Roman" w:hAnsi="Times New Roman"/>
              </w:rPr>
            </w:pPr>
          </w:p>
        </w:tc>
      </w:tr>
      <w:tr w:rsidR="00896460" w:rsidRPr="002505AD" w14:paraId="4E09EB0B" w14:textId="77777777" w:rsidTr="009F1D0C">
        <w:trPr>
          <w:jc w:val="center"/>
        </w:trPr>
        <w:tc>
          <w:tcPr>
            <w:tcW w:w="7512" w:type="dxa"/>
            <w:gridSpan w:val="4"/>
          </w:tcPr>
          <w:p w14:paraId="1F8F0D9C" w14:textId="77777777" w:rsidR="00896460" w:rsidRPr="002505AD" w:rsidRDefault="00896460" w:rsidP="009F1D0C">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D8AE8E0" w14:textId="77777777" w:rsidR="00896460" w:rsidRPr="002505AD" w:rsidRDefault="00896460" w:rsidP="00896460">
      <w:pPr>
        <w:rPr>
          <w:rFonts w:eastAsia="SimSun"/>
          <w:lang w:val="en-US" w:eastAsia="zh-CN"/>
        </w:rPr>
      </w:pPr>
    </w:p>
    <w:p w14:paraId="0514B817" w14:textId="77777777" w:rsidR="00896460" w:rsidRPr="002505AD" w:rsidRDefault="00896460" w:rsidP="00896460">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96460" w:rsidRPr="002505AD" w14:paraId="6D7B3FD7" w14:textId="77777777" w:rsidTr="009F1D0C">
        <w:trPr>
          <w:cantSplit/>
          <w:jc w:val="center"/>
        </w:trPr>
        <w:tc>
          <w:tcPr>
            <w:tcW w:w="1084" w:type="dxa"/>
            <w:tcMar>
              <w:top w:w="0" w:type="dxa"/>
              <w:left w:w="108" w:type="dxa"/>
              <w:bottom w:w="0" w:type="dxa"/>
              <w:right w:w="108" w:type="dxa"/>
            </w:tcMar>
          </w:tcPr>
          <w:p w14:paraId="06E6EE40" w14:textId="77777777" w:rsidR="00896460" w:rsidRPr="002505AD" w:rsidRDefault="00896460" w:rsidP="009F1D0C">
            <w:pPr>
              <w:pStyle w:val="TAH"/>
            </w:pPr>
            <w:proofErr w:type="spellStart"/>
            <w:r w:rsidRPr="002505AD">
              <w:t>Δf</w:t>
            </w:r>
            <w:r w:rsidRPr="002505AD">
              <w:rPr>
                <w:vertAlign w:val="subscript"/>
              </w:rPr>
              <w:t>OOB</w:t>
            </w:r>
            <w:proofErr w:type="spellEnd"/>
          </w:p>
          <w:p w14:paraId="644EC0F3" w14:textId="77777777" w:rsidR="00896460" w:rsidRPr="002505AD" w:rsidRDefault="00896460" w:rsidP="009F1D0C">
            <w:pPr>
              <w:pStyle w:val="TAH"/>
            </w:pPr>
            <w:r w:rsidRPr="002505AD">
              <w:t>(MHz)</w:t>
            </w:r>
          </w:p>
        </w:tc>
        <w:tc>
          <w:tcPr>
            <w:tcW w:w="2589" w:type="dxa"/>
            <w:tcMar>
              <w:top w:w="0" w:type="dxa"/>
              <w:left w:w="108" w:type="dxa"/>
              <w:bottom w:w="0" w:type="dxa"/>
              <w:right w:w="108" w:type="dxa"/>
            </w:tcMar>
          </w:tcPr>
          <w:p w14:paraId="3C4D10DB" w14:textId="77777777" w:rsidR="00896460" w:rsidRPr="002505AD" w:rsidRDefault="00896460" w:rsidP="009F1D0C">
            <w:pPr>
              <w:pStyle w:val="TAH"/>
            </w:pPr>
            <w:r w:rsidRPr="002505AD">
              <w:t>Spectrum Emission Limit (dBm)</w:t>
            </w:r>
          </w:p>
        </w:tc>
        <w:tc>
          <w:tcPr>
            <w:tcW w:w="1982" w:type="dxa"/>
            <w:tcMar>
              <w:top w:w="0" w:type="dxa"/>
              <w:left w:w="108" w:type="dxa"/>
              <w:bottom w:w="0" w:type="dxa"/>
              <w:right w:w="108" w:type="dxa"/>
            </w:tcMar>
          </w:tcPr>
          <w:p w14:paraId="738C6E95" w14:textId="77777777" w:rsidR="00896460" w:rsidRPr="002505AD" w:rsidRDefault="00896460" w:rsidP="009F1D0C">
            <w:pPr>
              <w:pStyle w:val="TAH"/>
            </w:pPr>
            <w:r w:rsidRPr="002505AD">
              <w:t>Measurement bandwidth</w:t>
            </w:r>
          </w:p>
        </w:tc>
      </w:tr>
      <w:tr w:rsidR="00896460" w:rsidRPr="002505AD" w14:paraId="4FDCC25E"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4D02BC" w14:textId="77777777" w:rsidR="00896460" w:rsidRPr="002505AD" w:rsidRDefault="00896460" w:rsidP="009F1D0C">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16EA1DE" w14:textId="77777777" w:rsidR="00896460" w:rsidRPr="002505AD" w:rsidRDefault="00896460" w:rsidP="009F1D0C">
            <w:pPr>
              <w:pStyle w:val="TAC"/>
            </w:pPr>
            <w:r w:rsidRPr="002505AD">
              <w:t>-2 for PC3</w:t>
            </w:r>
          </w:p>
          <w:p w14:paraId="2C4484A3" w14:textId="77777777" w:rsidR="00896460" w:rsidRPr="002505AD" w:rsidRDefault="00896460" w:rsidP="009F1D0C">
            <w:pPr>
              <w:pStyle w:val="TAC"/>
            </w:pPr>
            <w:r w:rsidRPr="002505AD">
              <w:t>-5 for PC5</w:t>
            </w:r>
          </w:p>
        </w:tc>
        <w:tc>
          <w:tcPr>
            <w:tcW w:w="1982" w:type="dxa"/>
            <w:tcMar>
              <w:top w:w="0" w:type="dxa"/>
              <w:left w:w="108" w:type="dxa"/>
              <w:bottom w:w="0" w:type="dxa"/>
              <w:right w:w="108" w:type="dxa"/>
            </w:tcMar>
          </w:tcPr>
          <w:p w14:paraId="5BA12386" w14:textId="77777777" w:rsidR="00896460" w:rsidRPr="002505AD" w:rsidRDefault="00896460" w:rsidP="009F1D0C">
            <w:pPr>
              <w:pStyle w:val="TAC"/>
            </w:pPr>
            <w:r w:rsidRPr="002505AD">
              <w:t>4 kHz</w:t>
            </w:r>
          </w:p>
        </w:tc>
      </w:tr>
      <w:tr w:rsidR="00896460" w:rsidRPr="002505AD" w14:paraId="7D5F7C1C"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95F32" w14:textId="77777777" w:rsidR="00896460" w:rsidRPr="002505AD" w:rsidRDefault="00896460" w:rsidP="009F1D0C">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F65F334" w14:textId="77777777" w:rsidR="00896460" w:rsidRPr="002505AD" w:rsidRDefault="00896460" w:rsidP="009F1D0C">
            <w:pPr>
              <w:pStyle w:val="TAC"/>
            </w:pPr>
            <w:r w:rsidRPr="002505AD">
              <w:t>-12 for PC3</w:t>
            </w:r>
          </w:p>
          <w:p w14:paraId="652FFD43" w14:textId="77777777" w:rsidR="00896460" w:rsidRPr="002505AD" w:rsidRDefault="00896460" w:rsidP="009F1D0C">
            <w:pPr>
              <w:pStyle w:val="TAC"/>
            </w:pPr>
            <w:r w:rsidRPr="002505AD">
              <w:t>-15 for PC5</w:t>
            </w:r>
          </w:p>
        </w:tc>
        <w:tc>
          <w:tcPr>
            <w:tcW w:w="1982" w:type="dxa"/>
            <w:tcMar>
              <w:top w:w="0" w:type="dxa"/>
              <w:left w:w="108" w:type="dxa"/>
              <w:bottom w:w="0" w:type="dxa"/>
              <w:right w:w="108" w:type="dxa"/>
            </w:tcMar>
          </w:tcPr>
          <w:p w14:paraId="7D13D857" w14:textId="77777777" w:rsidR="00896460" w:rsidRPr="002505AD" w:rsidRDefault="00896460" w:rsidP="009F1D0C">
            <w:pPr>
              <w:pStyle w:val="TAC"/>
            </w:pPr>
            <w:r w:rsidRPr="002505AD">
              <w:t>4 kHz</w:t>
            </w:r>
          </w:p>
        </w:tc>
      </w:tr>
      <w:tr w:rsidR="00896460" w:rsidRPr="002505AD" w14:paraId="6BBA5BE4"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293DC6" w14:textId="77777777" w:rsidR="00896460" w:rsidRPr="002505AD" w:rsidRDefault="00896460" w:rsidP="009F1D0C">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7033BBA7" w14:textId="77777777" w:rsidR="00896460" w:rsidRPr="002505AD" w:rsidRDefault="00896460" w:rsidP="009F1D0C">
            <w:pPr>
              <w:pStyle w:val="TAC"/>
            </w:pPr>
            <w:r w:rsidRPr="002505AD">
              <w:t>-13 for PC3 and PC5</w:t>
            </w:r>
          </w:p>
        </w:tc>
        <w:tc>
          <w:tcPr>
            <w:tcW w:w="1982" w:type="dxa"/>
            <w:tcMar>
              <w:top w:w="0" w:type="dxa"/>
              <w:left w:w="108" w:type="dxa"/>
              <w:bottom w:w="0" w:type="dxa"/>
              <w:right w:w="108" w:type="dxa"/>
            </w:tcMar>
          </w:tcPr>
          <w:p w14:paraId="0BB2F6FF" w14:textId="77777777" w:rsidR="00896460" w:rsidRPr="002505AD" w:rsidRDefault="00896460" w:rsidP="009F1D0C">
            <w:pPr>
              <w:pStyle w:val="TAC"/>
            </w:pPr>
            <w:r w:rsidRPr="002505AD">
              <w:t>4 kHz</w:t>
            </w:r>
          </w:p>
        </w:tc>
      </w:tr>
    </w:tbl>
    <w:p w14:paraId="67643010" w14:textId="77777777" w:rsidR="00896460" w:rsidRPr="002505AD" w:rsidRDefault="00896460" w:rsidP="00896460"/>
    <w:p w14:paraId="0994C7EF" w14:textId="77777777" w:rsidR="00896460" w:rsidRPr="002505AD" w:rsidRDefault="00896460" w:rsidP="00896460">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2BC6C171" w14:textId="77777777" w:rsidR="00896460" w:rsidRPr="00CD1DA5" w:rsidRDefault="00896460" w:rsidP="00896460">
      <w:pPr>
        <w:pStyle w:val="Heading5"/>
      </w:pPr>
      <w:bookmarkStart w:id="772" w:name="_Toc120570084"/>
      <w:bookmarkStart w:id="773" w:name="_Toc121162876"/>
      <w:bookmarkStart w:id="774" w:name="_Toc121827757"/>
      <w:bookmarkStart w:id="775" w:name="_Toc124177585"/>
      <w:bookmarkStart w:id="776" w:name="_Toc124178012"/>
      <w:bookmarkStart w:id="777" w:name="_Toc130826139"/>
      <w:bookmarkStart w:id="778" w:name="_Toc137386416"/>
      <w:bookmarkStart w:id="779" w:name="_Toc137401296"/>
      <w:bookmarkStart w:id="780" w:name="_Toc138894820"/>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772"/>
      <w:bookmarkEnd w:id="773"/>
      <w:bookmarkEnd w:id="774"/>
      <w:bookmarkEnd w:id="775"/>
      <w:bookmarkEnd w:id="776"/>
      <w:bookmarkEnd w:id="777"/>
      <w:bookmarkEnd w:id="778"/>
      <w:bookmarkEnd w:id="779"/>
      <w:bookmarkEnd w:id="780"/>
    </w:p>
    <w:p w14:paraId="02F7C693" w14:textId="77777777" w:rsidR="00896460" w:rsidRPr="002505AD" w:rsidRDefault="00896460" w:rsidP="00896460">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7689A38E" w14:textId="77777777" w:rsidR="00896460" w:rsidRPr="002505AD" w:rsidRDefault="00896460" w:rsidP="00896460">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96460" w:rsidRPr="002505AD" w14:paraId="0921BDAE" w14:textId="77777777" w:rsidTr="009F1D0C">
        <w:trPr>
          <w:jc w:val="center"/>
        </w:trPr>
        <w:tc>
          <w:tcPr>
            <w:tcW w:w="2120" w:type="dxa"/>
            <w:vMerge w:val="restart"/>
          </w:tcPr>
          <w:p w14:paraId="19547A99" w14:textId="77777777" w:rsidR="00896460" w:rsidRPr="002505AD" w:rsidRDefault="00896460" w:rsidP="009F1D0C">
            <w:pPr>
              <w:pStyle w:val="TAH"/>
              <w:rPr>
                <w:rFonts w:cs="Arial"/>
              </w:rPr>
            </w:pPr>
            <w:r w:rsidRPr="002505AD">
              <w:rPr>
                <w:rFonts w:cs="Arial"/>
              </w:rPr>
              <w:t>Frequency band</w:t>
            </w:r>
          </w:p>
          <w:p w14:paraId="58EFFB4C" w14:textId="77777777" w:rsidR="00896460" w:rsidRPr="002505AD" w:rsidRDefault="00896460" w:rsidP="009F1D0C">
            <w:pPr>
              <w:pStyle w:val="TAH"/>
              <w:rPr>
                <w:rFonts w:cs="Arial"/>
              </w:rPr>
            </w:pPr>
            <w:r w:rsidRPr="002505AD">
              <w:rPr>
                <w:rFonts w:cs="Arial"/>
              </w:rPr>
              <w:t>(MHz)</w:t>
            </w:r>
          </w:p>
        </w:tc>
        <w:tc>
          <w:tcPr>
            <w:tcW w:w="3686" w:type="dxa"/>
          </w:tcPr>
          <w:p w14:paraId="098889E6" w14:textId="77777777" w:rsidR="00896460" w:rsidRPr="002505AD" w:rsidRDefault="00896460" w:rsidP="009F1D0C">
            <w:pPr>
              <w:pStyle w:val="TAH"/>
              <w:rPr>
                <w:rFonts w:cs="Arial"/>
              </w:rPr>
            </w:pPr>
            <w:r w:rsidRPr="002505AD">
              <w:rPr>
                <w:rFonts w:cs="Arial"/>
              </w:rPr>
              <w:t>Channel bandwidth /</w:t>
            </w:r>
          </w:p>
          <w:p w14:paraId="561EF6A0" w14:textId="77777777" w:rsidR="00896460" w:rsidRPr="002505AD" w:rsidRDefault="00896460" w:rsidP="009F1D0C">
            <w:pPr>
              <w:pStyle w:val="TAH"/>
              <w:rPr>
                <w:rFonts w:cs="Arial"/>
              </w:rPr>
            </w:pPr>
            <w:r w:rsidRPr="002505AD">
              <w:rPr>
                <w:rFonts w:cs="Arial"/>
              </w:rPr>
              <w:t>Spectrum emission limit</w:t>
            </w:r>
          </w:p>
          <w:p w14:paraId="7CE82932" w14:textId="77777777" w:rsidR="00896460" w:rsidRPr="002505AD" w:rsidRDefault="00896460" w:rsidP="009F1D0C">
            <w:pPr>
              <w:pStyle w:val="TAH"/>
              <w:rPr>
                <w:rFonts w:cs="Arial"/>
              </w:rPr>
            </w:pPr>
            <w:r w:rsidRPr="002505AD">
              <w:rPr>
                <w:rFonts w:cs="Arial"/>
              </w:rPr>
              <w:t>(dBm)</w:t>
            </w:r>
          </w:p>
        </w:tc>
        <w:tc>
          <w:tcPr>
            <w:tcW w:w="1701" w:type="dxa"/>
            <w:vMerge w:val="restart"/>
          </w:tcPr>
          <w:p w14:paraId="71815188" w14:textId="77777777" w:rsidR="00896460" w:rsidRPr="002505AD" w:rsidRDefault="00896460" w:rsidP="009F1D0C">
            <w:pPr>
              <w:pStyle w:val="TAH"/>
              <w:rPr>
                <w:rFonts w:cs="Arial"/>
              </w:rPr>
            </w:pPr>
            <w:r w:rsidRPr="002505AD">
              <w:rPr>
                <w:rFonts w:cs="Arial"/>
              </w:rPr>
              <w:t>Measurement bandwidth</w:t>
            </w:r>
          </w:p>
        </w:tc>
      </w:tr>
      <w:tr w:rsidR="00896460" w:rsidRPr="002505AD" w14:paraId="19DCEEDF" w14:textId="77777777" w:rsidTr="009F1D0C">
        <w:trPr>
          <w:jc w:val="center"/>
        </w:trPr>
        <w:tc>
          <w:tcPr>
            <w:tcW w:w="2120" w:type="dxa"/>
            <w:vMerge/>
          </w:tcPr>
          <w:p w14:paraId="6E7665A5" w14:textId="77777777" w:rsidR="00896460" w:rsidRPr="002505AD" w:rsidRDefault="00896460" w:rsidP="009F1D0C">
            <w:pPr>
              <w:pStyle w:val="TAH"/>
              <w:rPr>
                <w:rFonts w:cs="Arial"/>
              </w:rPr>
            </w:pPr>
          </w:p>
        </w:tc>
        <w:tc>
          <w:tcPr>
            <w:tcW w:w="3686" w:type="dxa"/>
          </w:tcPr>
          <w:p w14:paraId="4F2655F0" w14:textId="77777777" w:rsidR="00896460" w:rsidRPr="002505AD" w:rsidRDefault="00896460" w:rsidP="009F1D0C">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0CBBC0B7" w14:textId="77777777" w:rsidR="00896460" w:rsidRPr="002505AD" w:rsidRDefault="00896460" w:rsidP="009F1D0C">
            <w:pPr>
              <w:keepNext/>
              <w:keepLines/>
              <w:spacing w:after="0"/>
              <w:jc w:val="center"/>
              <w:rPr>
                <w:rFonts w:ascii="Arial" w:hAnsi="Arial" w:cs="Arial"/>
                <w:sz w:val="18"/>
                <w:szCs w:val="18"/>
              </w:rPr>
            </w:pPr>
          </w:p>
        </w:tc>
      </w:tr>
      <w:tr w:rsidR="00896460" w:rsidRPr="002505AD" w14:paraId="33EA2326" w14:textId="77777777" w:rsidTr="009F1D0C">
        <w:trPr>
          <w:jc w:val="center"/>
        </w:trPr>
        <w:tc>
          <w:tcPr>
            <w:tcW w:w="2120" w:type="dxa"/>
          </w:tcPr>
          <w:p w14:paraId="4BC491F1" w14:textId="77777777" w:rsidR="00896460" w:rsidRPr="002505AD" w:rsidRDefault="00896460" w:rsidP="009F1D0C">
            <w:pPr>
              <w:pStyle w:val="TAC"/>
              <w:rPr>
                <w:rFonts w:cs="Arial"/>
              </w:rPr>
            </w:pPr>
            <w:r w:rsidRPr="002505AD">
              <w:rPr>
                <w:rFonts w:cs="Arial"/>
              </w:rPr>
              <w:t>Band 34</w:t>
            </w:r>
          </w:p>
        </w:tc>
        <w:tc>
          <w:tcPr>
            <w:tcW w:w="3686" w:type="dxa"/>
          </w:tcPr>
          <w:p w14:paraId="4F1F957A" w14:textId="77777777" w:rsidR="00896460" w:rsidRPr="002505AD" w:rsidRDefault="00896460" w:rsidP="009F1D0C">
            <w:pPr>
              <w:pStyle w:val="TAC"/>
              <w:rPr>
                <w:rFonts w:cs="Arial"/>
              </w:rPr>
            </w:pPr>
            <w:r w:rsidRPr="002505AD">
              <w:rPr>
                <w:rFonts w:cs="Arial"/>
              </w:rPr>
              <w:t>-50</w:t>
            </w:r>
          </w:p>
        </w:tc>
        <w:tc>
          <w:tcPr>
            <w:tcW w:w="1701" w:type="dxa"/>
          </w:tcPr>
          <w:p w14:paraId="09B65BBD" w14:textId="77777777" w:rsidR="00896460" w:rsidRPr="002505AD" w:rsidRDefault="00896460" w:rsidP="009F1D0C">
            <w:pPr>
              <w:pStyle w:val="TAC"/>
              <w:rPr>
                <w:rFonts w:cs="Arial"/>
              </w:rPr>
            </w:pPr>
            <w:r w:rsidRPr="002505AD">
              <w:rPr>
                <w:rFonts w:cs="Arial"/>
              </w:rPr>
              <w:t>MHz</w:t>
            </w:r>
          </w:p>
        </w:tc>
      </w:tr>
      <w:tr w:rsidR="00896460" w:rsidRPr="002505AD" w14:paraId="6BC655E8" w14:textId="77777777" w:rsidTr="009F1D0C">
        <w:trPr>
          <w:jc w:val="center"/>
        </w:trPr>
        <w:tc>
          <w:tcPr>
            <w:tcW w:w="7507" w:type="dxa"/>
            <w:gridSpan w:val="3"/>
          </w:tcPr>
          <w:p w14:paraId="38533934" w14:textId="77777777" w:rsidR="00896460" w:rsidRPr="002505AD" w:rsidRDefault="00896460" w:rsidP="009F1D0C">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32DA9334" w14:textId="77777777" w:rsidR="00896460" w:rsidRPr="002505AD" w:rsidRDefault="00896460" w:rsidP="00896460"/>
    <w:p w14:paraId="03488337" w14:textId="77777777" w:rsidR="009A2BE2" w:rsidRPr="00203D3D" w:rsidRDefault="009A2BE2" w:rsidP="009A2BE2">
      <w:pPr>
        <w:pStyle w:val="Heading5"/>
        <w:rPr>
          <w:ins w:id="781" w:author="AC" w:date="2023-11-17T08:29:00Z"/>
        </w:rPr>
      </w:pPr>
      <w:ins w:id="782" w:author="AC" w:date="2023-11-17T08:29:00Z">
        <w:r w:rsidRPr="00CD1DA5">
          <w:t>6.5</w:t>
        </w:r>
        <w:r>
          <w:t>B</w:t>
        </w:r>
        <w:r w:rsidRPr="00CD1DA5">
          <w:t>.4.4</w:t>
        </w:r>
        <w:r w:rsidRPr="00CD1DA5">
          <w:rPr>
            <w:rFonts w:hint="eastAsia"/>
          </w:rPr>
          <w:t>.</w:t>
        </w:r>
        <w:r>
          <w:t>4</w:t>
        </w:r>
        <w:r w:rsidRPr="00CD1DA5">
          <w:tab/>
          <w:t>Minimum requirement (network signalled value "NS_</w:t>
        </w:r>
        <w:r>
          <w:t>03N</w:t>
        </w:r>
        <w:r w:rsidRPr="00CD1DA5">
          <w:t>")</w:t>
        </w:r>
      </w:ins>
    </w:p>
    <w:p w14:paraId="0FDE77AD" w14:textId="028E3BE5" w:rsidR="009A2BE2" w:rsidRDefault="009A2BE2" w:rsidP="009A2BE2">
      <w:pPr>
        <w:rPr>
          <w:ins w:id="783" w:author="AC" w:date="2023-11-17T09:33:00Z"/>
        </w:rPr>
      </w:pPr>
      <w:ins w:id="784" w:author="AC" w:date="2023-11-17T08:29:00Z">
        <w:r w:rsidRPr="00203D3D">
          <w:t>When "NS_03N" is indicated in the cell, the power of any UE emission shall not exceed the levels specified in 6.5</w:t>
        </w:r>
        <w:r>
          <w:t>A</w:t>
        </w:r>
        <w:r w:rsidRPr="00203D3D">
          <w:t>.</w:t>
        </w:r>
        <w:r>
          <w:t>4</w:t>
        </w:r>
        <w:r w:rsidRPr="00203D3D">
          <w:t>.</w:t>
        </w:r>
        <w:r>
          <w:t>4</w:t>
        </w:r>
        <w:r w:rsidRPr="00203D3D">
          <w:t>.</w:t>
        </w:r>
        <w:r>
          <w:t xml:space="preserve">4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ins w:id="785" w:author="AC" w:date="2023-11-17T09:34:00Z">
        <w:r w:rsidR="008453D0">
          <w:t>, in addition to the additional requirements specified in Table 6.5B.4.4.4-1.</w:t>
        </w:r>
      </w:ins>
    </w:p>
    <w:p w14:paraId="6E6AB268" w14:textId="31665195" w:rsidR="008453D0" w:rsidRPr="002505AD" w:rsidRDefault="008453D0" w:rsidP="008453D0">
      <w:pPr>
        <w:pStyle w:val="TH"/>
        <w:rPr>
          <w:ins w:id="786" w:author="AC" w:date="2023-11-17T09:33:00Z"/>
          <w:color w:val="000000" w:themeColor="text1"/>
        </w:rPr>
      </w:pPr>
      <w:ins w:id="787" w:author="AC" w:date="2023-11-17T09:33:00Z">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w:t>
        </w:r>
      </w:ins>
      <w:ins w:id="788" w:author="AC" w:date="2023-11-17T09:34:00Z">
        <w:r>
          <w:rPr>
            <w:rFonts w:eastAsia="SimSun"/>
            <w:color w:val="000000" w:themeColor="text1"/>
            <w:sz w:val="22"/>
            <w:szCs w:val="22"/>
            <w:lang w:val="en-US" w:eastAsia="zh-CN"/>
          </w:rPr>
          <w:t>4</w:t>
        </w:r>
      </w:ins>
      <w:ins w:id="789" w:author="AC" w:date="2023-11-17T09:33:00Z">
        <w:r w:rsidRPr="002505AD">
          <w:rPr>
            <w:color w:val="000000" w:themeColor="text1"/>
            <w:lang w:val="en-US" w:eastAsia="zh-CN"/>
          </w:rPr>
          <w:t>-</w:t>
        </w:r>
      </w:ins>
      <w:ins w:id="790" w:author="AC" w:date="2023-11-17T09:34:00Z">
        <w:r>
          <w:rPr>
            <w:color w:val="000000" w:themeColor="text1"/>
            <w:lang w:val="en-US" w:eastAsia="zh-CN"/>
          </w:rPr>
          <w:t>1</w:t>
        </w:r>
      </w:ins>
      <w:ins w:id="791" w:author="AC" w:date="2023-11-17T09:33:00Z">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w:t>
        </w:r>
      </w:ins>
      <w:ins w:id="792" w:author="AC" w:date="2023-11-17T09:34:00Z">
        <w:r>
          <w:rPr>
            <w:rFonts w:eastAsia="SimSun"/>
            <w:lang w:val="en-US" w:eastAsia="zh-CN"/>
          </w:rPr>
          <w:t>3</w:t>
        </w:r>
      </w:ins>
      <w:ins w:id="793" w:author="AC" w:date="2023-11-17T09:33:00Z">
        <w:r w:rsidRPr="002505AD">
          <w:rPr>
            <w:lang w:val="en-US"/>
          </w:rPr>
          <w:t>N</w:t>
        </w:r>
        <w:r w:rsidRPr="002505AD">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453D0" w:rsidRPr="002505AD" w14:paraId="1FB88FEA" w14:textId="77777777" w:rsidTr="00C81A03">
        <w:trPr>
          <w:cantSplit/>
          <w:jc w:val="center"/>
          <w:ins w:id="794" w:author="AC" w:date="2023-11-17T09:33:00Z"/>
        </w:trPr>
        <w:tc>
          <w:tcPr>
            <w:tcW w:w="1084" w:type="dxa"/>
            <w:tcMar>
              <w:top w:w="0" w:type="dxa"/>
              <w:left w:w="108" w:type="dxa"/>
              <w:bottom w:w="0" w:type="dxa"/>
              <w:right w:w="108" w:type="dxa"/>
            </w:tcMar>
          </w:tcPr>
          <w:p w14:paraId="0E4B2CF5" w14:textId="77777777" w:rsidR="008453D0" w:rsidRPr="002505AD" w:rsidRDefault="008453D0" w:rsidP="00C81A03">
            <w:pPr>
              <w:pStyle w:val="TAH"/>
              <w:rPr>
                <w:ins w:id="795" w:author="AC" w:date="2023-11-17T09:33:00Z"/>
              </w:rPr>
            </w:pPr>
            <w:proofErr w:type="spellStart"/>
            <w:ins w:id="796" w:author="AC" w:date="2023-11-17T09:33:00Z">
              <w:r w:rsidRPr="002505AD">
                <w:t>Δf</w:t>
              </w:r>
              <w:r w:rsidRPr="002505AD">
                <w:rPr>
                  <w:vertAlign w:val="subscript"/>
                </w:rPr>
                <w:t>OOB</w:t>
              </w:r>
              <w:proofErr w:type="spellEnd"/>
            </w:ins>
          </w:p>
          <w:p w14:paraId="75085924" w14:textId="77777777" w:rsidR="008453D0" w:rsidRPr="002505AD" w:rsidRDefault="008453D0" w:rsidP="00C81A03">
            <w:pPr>
              <w:pStyle w:val="TAH"/>
              <w:rPr>
                <w:ins w:id="797" w:author="AC" w:date="2023-11-17T09:33:00Z"/>
              </w:rPr>
            </w:pPr>
            <w:ins w:id="798" w:author="AC" w:date="2023-11-17T09:33:00Z">
              <w:r w:rsidRPr="002505AD">
                <w:t>(MHz)</w:t>
              </w:r>
            </w:ins>
          </w:p>
        </w:tc>
        <w:tc>
          <w:tcPr>
            <w:tcW w:w="2589" w:type="dxa"/>
            <w:tcMar>
              <w:top w:w="0" w:type="dxa"/>
              <w:left w:w="108" w:type="dxa"/>
              <w:bottom w:w="0" w:type="dxa"/>
              <w:right w:w="108" w:type="dxa"/>
            </w:tcMar>
          </w:tcPr>
          <w:p w14:paraId="5C50A560" w14:textId="77777777" w:rsidR="008453D0" w:rsidRPr="002505AD" w:rsidRDefault="008453D0" w:rsidP="00C81A03">
            <w:pPr>
              <w:pStyle w:val="TAH"/>
              <w:rPr>
                <w:ins w:id="799" w:author="AC" w:date="2023-11-17T09:33:00Z"/>
              </w:rPr>
            </w:pPr>
            <w:ins w:id="800" w:author="AC" w:date="2023-11-17T09:33:00Z">
              <w:r w:rsidRPr="002505AD">
                <w:t>Spectrum Emission Limit (dBm)</w:t>
              </w:r>
            </w:ins>
          </w:p>
        </w:tc>
        <w:tc>
          <w:tcPr>
            <w:tcW w:w="1982" w:type="dxa"/>
            <w:tcMar>
              <w:top w:w="0" w:type="dxa"/>
              <w:left w:w="108" w:type="dxa"/>
              <w:bottom w:w="0" w:type="dxa"/>
              <w:right w:w="108" w:type="dxa"/>
            </w:tcMar>
          </w:tcPr>
          <w:p w14:paraId="1CE531EA" w14:textId="77777777" w:rsidR="008453D0" w:rsidRPr="002505AD" w:rsidRDefault="008453D0" w:rsidP="00C81A03">
            <w:pPr>
              <w:pStyle w:val="TAH"/>
              <w:rPr>
                <w:ins w:id="801" w:author="AC" w:date="2023-11-17T09:33:00Z"/>
              </w:rPr>
            </w:pPr>
            <w:ins w:id="802" w:author="AC" w:date="2023-11-17T09:33:00Z">
              <w:r w:rsidRPr="002505AD">
                <w:t>Measurement bandwidth</w:t>
              </w:r>
            </w:ins>
          </w:p>
        </w:tc>
      </w:tr>
      <w:tr w:rsidR="008453D0" w:rsidRPr="002505AD" w14:paraId="33F917A3" w14:textId="77777777" w:rsidTr="00C81A03">
        <w:trPr>
          <w:jc w:val="center"/>
          <w:ins w:id="803" w:author="AC" w:date="2023-11-17T09:33: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5B670" w14:textId="77777777" w:rsidR="008453D0" w:rsidRPr="002505AD" w:rsidRDefault="008453D0" w:rsidP="00C81A03">
            <w:pPr>
              <w:pStyle w:val="TAC"/>
              <w:rPr>
                <w:ins w:id="804" w:author="AC" w:date="2023-11-17T09:33:00Z"/>
              </w:rPr>
            </w:pPr>
            <w:ins w:id="805" w:author="AC" w:date="2023-11-17T09:33:00Z">
              <w:r w:rsidRPr="002505AD">
                <w:rPr>
                  <w:rFonts w:ascii="Symbol" w:hAnsi="Symbol"/>
                </w:rPr>
                <w:t></w:t>
              </w:r>
              <w:r w:rsidRPr="002505AD">
                <w:t xml:space="preserve"> [0.</w:t>
              </w:r>
              <w:r>
                <w:t>09</w:t>
              </w:r>
              <w:r w:rsidRPr="002505AD">
                <w:t xml:space="preserve"> – 0.</w:t>
              </w:r>
              <w:r>
                <w:t>28</w:t>
              </w:r>
              <w:r w:rsidRPr="002505AD">
                <w:t>]</w:t>
              </w:r>
            </w:ins>
          </w:p>
        </w:tc>
        <w:tc>
          <w:tcPr>
            <w:tcW w:w="2589" w:type="dxa"/>
            <w:tcMar>
              <w:top w:w="0" w:type="dxa"/>
              <w:left w:w="108" w:type="dxa"/>
              <w:bottom w:w="0" w:type="dxa"/>
              <w:right w:w="108" w:type="dxa"/>
            </w:tcMar>
          </w:tcPr>
          <w:p w14:paraId="6CE4A387" w14:textId="77777777" w:rsidR="008453D0" w:rsidRPr="002505AD" w:rsidRDefault="008453D0" w:rsidP="00C81A03">
            <w:pPr>
              <w:pStyle w:val="TAC"/>
              <w:rPr>
                <w:ins w:id="806" w:author="AC" w:date="2023-11-17T09:33:00Z"/>
              </w:rPr>
            </w:pPr>
            <w:ins w:id="807" w:author="AC" w:date="2023-11-17T09:33:00Z">
              <w:r w:rsidRPr="002505AD">
                <w:t>-2 for PC3</w:t>
              </w:r>
            </w:ins>
          </w:p>
          <w:p w14:paraId="1A625EC4" w14:textId="77777777" w:rsidR="008453D0" w:rsidRPr="002505AD" w:rsidRDefault="008453D0" w:rsidP="00C81A03">
            <w:pPr>
              <w:pStyle w:val="TAC"/>
              <w:rPr>
                <w:ins w:id="808" w:author="AC" w:date="2023-11-17T09:33:00Z"/>
              </w:rPr>
            </w:pPr>
            <w:ins w:id="809" w:author="AC" w:date="2023-11-17T09:33:00Z">
              <w:r w:rsidRPr="002505AD">
                <w:t>-5 for PC5</w:t>
              </w:r>
            </w:ins>
          </w:p>
        </w:tc>
        <w:tc>
          <w:tcPr>
            <w:tcW w:w="1982" w:type="dxa"/>
            <w:tcMar>
              <w:top w:w="0" w:type="dxa"/>
              <w:left w:w="108" w:type="dxa"/>
              <w:bottom w:w="0" w:type="dxa"/>
              <w:right w:w="108" w:type="dxa"/>
            </w:tcMar>
          </w:tcPr>
          <w:p w14:paraId="4ADA4E42" w14:textId="77777777" w:rsidR="008453D0" w:rsidRPr="002505AD" w:rsidRDefault="008453D0" w:rsidP="00C81A03">
            <w:pPr>
              <w:pStyle w:val="TAC"/>
              <w:rPr>
                <w:ins w:id="810" w:author="AC" w:date="2023-11-17T09:33:00Z"/>
              </w:rPr>
            </w:pPr>
            <w:ins w:id="811" w:author="AC" w:date="2023-11-17T09:33:00Z">
              <w:r w:rsidRPr="002505AD">
                <w:t>4 kHz</w:t>
              </w:r>
            </w:ins>
          </w:p>
        </w:tc>
      </w:tr>
      <w:tr w:rsidR="008453D0" w:rsidRPr="002505AD" w14:paraId="5AEE1DB8" w14:textId="77777777" w:rsidTr="00C81A03">
        <w:trPr>
          <w:jc w:val="center"/>
          <w:ins w:id="812" w:author="AC" w:date="2023-11-17T09:33: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CA400" w14:textId="77777777" w:rsidR="008453D0" w:rsidRPr="002505AD" w:rsidRDefault="008453D0" w:rsidP="00C81A03">
            <w:pPr>
              <w:pStyle w:val="TAC"/>
              <w:rPr>
                <w:ins w:id="813" w:author="AC" w:date="2023-11-17T09:33:00Z"/>
              </w:rPr>
            </w:pPr>
            <w:ins w:id="814" w:author="AC" w:date="2023-11-17T09:33:00Z">
              <w:r w:rsidRPr="002505AD">
                <w:rPr>
                  <w:rFonts w:ascii="Symbol" w:hAnsi="Symbol"/>
                </w:rPr>
                <w:t></w:t>
              </w:r>
              <w:r w:rsidRPr="002505AD">
                <w:t xml:space="preserve"> [0.</w:t>
              </w:r>
              <w:r>
                <w:t>28</w:t>
              </w:r>
              <w:r w:rsidRPr="002505AD">
                <w:t xml:space="preserve"> – 0.</w:t>
              </w:r>
              <w:r>
                <w:t>85</w:t>
              </w:r>
              <w:r w:rsidRPr="002505AD">
                <w:t>]</w:t>
              </w:r>
            </w:ins>
          </w:p>
        </w:tc>
        <w:tc>
          <w:tcPr>
            <w:tcW w:w="2589" w:type="dxa"/>
            <w:tcMar>
              <w:top w:w="0" w:type="dxa"/>
              <w:left w:w="108" w:type="dxa"/>
              <w:bottom w:w="0" w:type="dxa"/>
              <w:right w:w="108" w:type="dxa"/>
            </w:tcMar>
          </w:tcPr>
          <w:p w14:paraId="5DFC8165" w14:textId="77777777" w:rsidR="008453D0" w:rsidRPr="002505AD" w:rsidRDefault="008453D0" w:rsidP="00C81A03">
            <w:pPr>
              <w:pStyle w:val="TAC"/>
              <w:rPr>
                <w:ins w:id="815" w:author="AC" w:date="2023-11-17T09:33:00Z"/>
              </w:rPr>
            </w:pPr>
            <w:ins w:id="816" w:author="AC" w:date="2023-11-17T09:33:00Z">
              <w:r w:rsidRPr="002505AD">
                <w:t>-12 for PC3</w:t>
              </w:r>
            </w:ins>
          </w:p>
          <w:p w14:paraId="3AFCE106" w14:textId="77777777" w:rsidR="008453D0" w:rsidRPr="002505AD" w:rsidRDefault="008453D0" w:rsidP="00C81A03">
            <w:pPr>
              <w:pStyle w:val="TAC"/>
              <w:rPr>
                <w:ins w:id="817" w:author="AC" w:date="2023-11-17T09:33:00Z"/>
              </w:rPr>
            </w:pPr>
            <w:ins w:id="818" w:author="AC" w:date="2023-11-17T09:33:00Z">
              <w:r w:rsidRPr="002505AD">
                <w:t>-15 for PC5</w:t>
              </w:r>
            </w:ins>
          </w:p>
        </w:tc>
        <w:tc>
          <w:tcPr>
            <w:tcW w:w="1982" w:type="dxa"/>
            <w:tcMar>
              <w:top w:w="0" w:type="dxa"/>
              <w:left w:w="108" w:type="dxa"/>
              <w:bottom w:w="0" w:type="dxa"/>
              <w:right w:w="108" w:type="dxa"/>
            </w:tcMar>
          </w:tcPr>
          <w:p w14:paraId="12517B26" w14:textId="77777777" w:rsidR="008453D0" w:rsidRPr="002505AD" w:rsidRDefault="008453D0" w:rsidP="00C81A03">
            <w:pPr>
              <w:pStyle w:val="TAC"/>
              <w:rPr>
                <w:ins w:id="819" w:author="AC" w:date="2023-11-17T09:33:00Z"/>
              </w:rPr>
            </w:pPr>
            <w:ins w:id="820" w:author="AC" w:date="2023-11-17T09:33:00Z">
              <w:r w:rsidRPr="002505AD">
                <w:t>4 kHz</w:t>
              </w:r>
            </w:ins>
          </w:p>
        </w:tc>
      </w:tr>
      <w:tr w:rsidR="008453D0" w:rsidRPr="002505AD" w14:paraId="5708B5D8" w14:textId="77777777" w:rsidTr="00C81A03">
        <w:trPr>
          <w:jc w:val="center"/>
          <w:ins w:id="821" w:author="AC" w:date="2023-11-17T09:33: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70F88" w14:textId="77777777" w:rsidR="008453D0" w:rsidRPr="002505AD" w:rsidRDefault="008453D0" w:rsidP="00C81A03">
            <w:pPr>
              <w:pStyle w:val="TAC"/>
              <w:rPr>
                <w:ins w:id="822" w:author="AC" w:date="2023-11-17T09:33:00Z"/>
              </w:rPr>
            </w:pPr>
            <w:ins w:id="823" w:author="AC" w:date="2023-11-17T09:33:00Z">
              <w:r w:rsidRPr="002505AD">
                <w:rPr>
                  <w:rFonts w:ascii="Symbol" w:hAnsi="Symbol"/>
                </w:rPr>
                <w:t></w:t>
              </w:r>
              <w:r w:rsidRPr="002505AD">
                <w:t xml:space="preserve"> [&gt;0.</w:t>
              </w:r>
              <w:r>
                <w:t>85</w:t>
              </w:r>
              <w:r w:rsidRPr="002505AD">
                <w:t>]</w:t>
              </w:r>
            </w:ins>
          </w:p>
        </w:tc>
        <w:tc>
          <w:tcPr>
            <w:tcW w:w="2589" w:type="dxa"/>
            <w:tcMar>
              <w:top w:w="0" w:type="dxa"/>
              <w:left w:w="108" w:type="dxa"/>
              <w:bottom w:w="0" w:type="dxa"/>
              <w:right w:w="108" w:type="dxa"/>
            </w:tcMar>
          </w:tcPr>
          <w:p w14:paraId="501BBFA1" w14:textId="77777777" w:rsidR="008453D0" w:rsidRPr="002505AD" w:rsidRDefault="008453D0" w:rsidP="00C81A03">
            <w:pPr>
              <w:pStyle w:val="TAC"/>
              <w:rPr>
                <w:ins w:id="824" w:author="AC" w:date="2023-11-17T09:33:00Z"/>
              </w:rPr>
            </w:pPr>
            <w:ins w:id="825" w:author="AC" w:date="2023-11-17T09:33:00Z">
              <w:r w:rsidRPr="002505AD">
                <w:t>-13 for PC3 and PC5</w:t>
              </w:r>
            </w:ins>
          </w:p>
        </w:tc>
        <w:tc>
          <w:tcPr>
            <w:tcW w:w="1982" w:type="dxa"/>
            <w:tcMar>
              <w:top w:w="0" w:type="dxa"/>
              <w:left w:w="108" w:type="dxa"/>
              <w:bottom w:w="0" w:type="dxa"/>
              <w:right w:w="108" w:type="dxa"/>
            </w:tcMar>
          </w:tcPr>
          <w:p w14:paraId="53935AA1" w14:textId="77777777" w:rsidR="008453D0" w:rsidRPr="002505AD" w:rsidRDefault="008453D0" w:rsidP="00C81A03">
            <w:pPr>
              <w:pStyle w:val="TAC"/>
              <w:rPr>
                <w:ins w:id="826" w:author="AC" w:date="2023-11-17T09:33:00Z"/>
              </w:rPr>
            </w:pPr>
            <w:ins w:id="827" w:author="AC" w:date="2023-11-17T09:33:00Z">
              <w:r w:rsidRPr="002505AD">
                <w:t>4 kHz</w:t>
              </w:r>
            </w:ins>
          </w:p>
        </w:tc>
      </w:tr>
    </w:tbl>
    <w:p w14:paraId="0434F3C4" w14:textId="77777777" w:rsidR="008453D0" w:rsidRPr="002505AD" w:rsidRDefault="008453D0" w:rsidP="008453D0">
      <w:pPr>
        <w:rPr>
          <w:ins w:id="828" w:author="AC" w:date="2023-11-17T09:33:00Z"/>
        </w:rPr>
      </w:pPr>
    </w:p>
    <w:p w14:paraId="3E85095F" w14:textId="7E7866F0" w:rsidR="008453D0" w:rsidRDefault="008453D0" w:rsidP="008453D0">
      <w:pPr>
        <w:rPr>
          <w:ins w:id="829" w:author="AC" w:date="2023-11-17T08:29:00Z"/>
          <w:rFonts w:eastAsia="??"/>
        </w:rPr>
      </w:pPr>
      <w:ins w:id="830" w:author="AC" w:date="2023-11-17T09:33:00Z">
        <w:r w:rsidRPr="002505AD">
          <w:lastRenderedPageBreak/>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ins>
      <w:proofErr w:type="spellEnd"/>
    </w:p>
    <w:p w14:paraId="64A1DF25" w14:textId="77777777" w:rsidR="009A2BE2" w:rsidRPr="00203D3D" w:rsidRDefault="009A2BE2" w:rsidP="009A2BE2">
      <w:pPr>
        <w:pStyle w:val="Heading5"/>
        <w:rPr>
          <w:ins w:id="831" w:author="AC" w:date="2023-11-17T08:29:00Z"/>
        </w:rPr>
      </w:pPr>
      <w:ins w:id="832" w:author="AC" w:date="2023-11-17T08:29:00Z">
        <w:r w:rsidRPr="00CD1DA5">
          <w:t>6.5</w:t>
        </w:r>
        <w:r>
          <w:t>B</w:t>
        </w:r>
        <w:r w:rsidRPr="00CD1DA5">
          <w:t>.4.4</w:t>
        </w:r>
        <w:r w:rsidRPr="00CD1DA5">
          <w:rPr>
            <w:rFonts w:hint="eastAsia"/>
          </w:rPr>
          <w:t>.</w:t>
        </w:r>
        <w:r>
          <w:t>5</w:t>
        </w:r>
        <w:r w:rsidRPr="00CD1DA5">
          <w:tab/>
          <w:t>Minimum requirement (network signalled value "NS_</w:t>
        </w:r>
        <w:r>
          <w:t>04N</w:t>
        </w:r>
        <w:r w:rsidRPr="00CD1DA5">
          <w:t>")</w:t>
        </w:r>
      </w:ins>
    </w:p>
    <w:p w14:paraId="30FA813C" w14:textId="77777777" w:rsidR="009A2BE2" w:rsidRDefault="009A2BE2" w:rsidP="009A2BE2">
      <w:pPr>
        <w:rPr>
          <w:ins w:id="833" w:author="AC" w:date="2023-11-17T08:29:00Z"/>
          <w:rFonts w:eastAsia="??"/>
        </w:rPr>
      </w:pPr>
      <w:ins w:id="834" w:author="AC" w:date="2023-11-17T08:29:00Z">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p>
    <w:p w14:paraId="153C98C4" w14:textId="77777777" w:rsidR="009A2BE2" w:rsidRPr="00203D3D" w:rsidRDefault="009A2BE2" w:rsidP="009A2BE2">
      <w:pPr>
        <w:pStyle w:val="Heading5"/>
        <w:rPr>
          <w:ins w:id="835" w:author="AC" w:date="2023-11-17T08:29:00Z"/>
        </w:rPr>
      </w:pPr>
      <w:ins w:id="836" w:author="AC" w:date="2023-11-17T08:29:00Z">
        <w:r w:rsidRPr="00CD1DA5">
          <w:t>6.5</w:t>
        </w:r>
        <w:r>
          <w:t>B</w:t>
        </w:r>
        <w:r w:rsidRPr="00CD1DA5">
          <w:t>.4.4</w:t>
        </w:r>
        <w:r w:rsidRPr="00CD1DA5">
          <w:rPr>
            <w:rFonts w:hint="eastAsia"/>
          </w:rPr>
          <w:t>.</w:t>
        </w:r>
        <w:r>
          <w:t>6</w:t>
        </w:r>
        <w:r w:rsidRPr="00CD1DA5">
          <w:tab/>
          <w:t>Minimum requirement (network signalled value "NS_</w:t>
        </w:r>
        <w:r>
          <w:t>05N</w:t>
        </w:r>
        <w:r w:rsidRPr="00CD1DA5">
          <w:t>")</w:t>
        </w:r>
      </w:ins>
    </w:p>
    <w:p w14:paraId="50BD52FF" w14:textId="77777777" w:rsidR="009A2BE2" w:rsidRPr="002505AD" w:rsidRDefault="009A2BE2" w:rsidP="009A2BE2">
      <w:pPr>
        <w:rPr>
          <w:ins w:id="837" w:author="AC" w:date="2023-11-17T08:29:00Z"/>
        </w:rPr>
      </w:pPr>
      <w:ins w:id="838" w:author="AC" w:date="2023-11-17T08:29:00Z">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p>
    <w:p w14:paraId="7A91A2D5" w14:textId="40BF3F8A" w:rsidR="00896460" w:rsidRDefault="00896460" w:rsidP="0041643D">
      <w:pPr>
        <w:rPr>
          <w:rFonts w:eastAsia="??"/>
          <w:color w:val="FF0000"/>
          <w:szCs w:val="32"/>
        </w:rPr>
      </w:pPr>
    </w:p>
    <w:p w14:paraId="03F5644F" w14:textId="04D276BA" w:rsidR="00896460" w:rsidRDefault="00896460" w:rsidP="0041643D">
      <w:pPr>
        <w:rPr>
          <w:rFonts w:eastAsia="??"/>
          <w:color w:val="FF0000"/>
          <w:szCs w:val="32"/>
        </w:rPr>
      </w:pPr>
    </w:p>
    <w:p w14:paraId="192166DC" w14:textId="77777777" w:rsidR="00896460" w:rsidRDefault="00896460" w:rsidP="0041643D">
      <w:pPr>
        <w:rPr>
          <w:rFonts w:eastAsia="??"/>
          <w:color w:val="FF0000"/>
          <w:szCs w:val="32"/>
        </w:rPr>
      </w:pPr>
    </w:p>
    <w:p w14:paraId="59628BA6" w14:textId="77777777" w:rsidR="000A6AD9" w:rsidRPr="002505AD" w:rsidRDefault="000A6AD9" w:rsidP="000A6AD9">
      <w:pPr>
        <w:pStyle w:val="Heading2"/>
      </w:pPr>
      <w:bookmarkStart w:id="839" w:name="_Toc368026361"/>
      <w:bookmarkStart w:id="840" w:name="_Toc111062078"/>
      <w:bookmarkStart w:id="841" w:name="_Toc120570091"/>
      <w:bookmarkStart w:id="842" w:name="_Toc121162883"/>
      <w:bookmarkStart w:id="843" w:name="_Toc121827764"/>
      <w:bookmarkStart w:id="844" w:name="_Toc124177592"/>
      <w:bookmarkStart w:id="845" w:name="_Toc124178019"/>
      <w:bookmarkStart w:id="846" w:name="_Toc130826146"/>
      <w:bookmarkStart w:id="847" w:name="_Toc137386423"/>
      <w:bookmarkStart w:id="848" w:name="_Toc137401303"/>
      <w:bookmarkStart w:id="849" w:name="_Toc138894827"/>
      <w:r w:rsidRPr="002505AD">
        <w:t>7.3</w:t>
      </w:r>
      <w:r w:rsidRPr="002505AD">
        <w:tab/>
        <w:t>Reference sensitivity power level</w:t>
      </w:r>
      <w:bookmarkEnd w:id="839"/>
      <w:bookmarkEnd w:id="840"/>
      <w:bookmarkEnd w:id="841"/>
      <w:bookmarkEnd w:id="842"/>
      <w:bookmarkEnd w:id="843"/>
      <w:bookmarkEnd w:id="844"/>
      <w:bookmarkEnd w:id="845"/>
      <w:bookmarkEnd w:id="846"/>
      <w:bookmarkEnd w:id="847"/>
      <w:bookmarkEnd w:id="848"/>
      <w:bookmarkEnd w:id="849"/>
    </w:p>
    <w:p w14:paraId="34944E6D" w14:textId="77777777" w:rsidR="000A6AD9" w:rsidRPr="008A0578" w:rsidRDefault="000A6AD9" w:rsidP="000A6AD9">
      <w:r w:rsidRPr="002505AD">
        <w:rPr>
          <w:rFonts w:eastAsia="SimSun"/>
          <w:color w:val="000000" w:themeColor="text1"/>
        </w:rPr>
        <w:t>This clause is re</w:t>
      </w:r>
      <w:r w:rsidRPr="008A0578">
        <w:t>served</w:t>
      </w:r>
      <w:r w:rsidRPr="008A0578">
        <w:rPr>
          <w:rFonts w:hint="eastAsia"/>
          <w:lang w:eastAsia="zh-TW"/>
        </w:rPr>
        <w:t>.</w:t>
      </w:r>
    </w:p>
    <w:p w14:paraId="38918463" w14:textId="77777777" w:rsidR="000A6AD9" w:rsidRPr="002505AD" w:rsidRDefault="000A6AD9" w:rsidP="000A6AD9">
      <w:pPr>
        <w:pStyle w:val="Heading2"/>
      </w:pPr>
      <w:bookmarkStart w:id="850" w:name="_Toc120570092"/>
      <w:bookmarkStart w:id="851" w:name="_Toc121162884"/>
      <w:bookmarkStart w:id="852" w:name="_Toc121827765"/>
      <w:bookmarkStart w:id="853" w:name="_Toc124177593"/>
      <w:bookmarkStart w:id="854" w:name="_Toc124178020"/>
      <w:bookmarkStart w:id="855" w:name="_Toc130826147"/>
      <w:bookmarkStart w:id="856" w:name="_Toc137386424"/>
      <w:bookmarkStart w:id="857" w:name="_Toc137401304"/>
      <w:bookmarkStart w:id="858" w:name="_Toc138894828"/>
      <w:r w:rsidRPr="002505AD">
        <w:t>7.3A</w:t>
      </w:r>
      <w:r w:rsidRPr="002505AD">
        <w:tab/>
        <w:t>Reference sensitivity power level for UE category M1</w:t>
      </w:r>
      <w:bookmarkEnd w:id="850"/>
      <w:bookmarkEnd w:id="851"/>
      <w:bookmarkEnd w:id="852"/>
      <w:bookmarkEnd w:id="853"/>
      <w:bookmarkEnd w:id="854"/>
      <w:bookmarkEnd w:id="855"/>
      <w:bookmarkEnd w:id="856"/>
      <w:bookmarkEnd w:id="857"/>
      <w:bookmarkEnd w:id="858"/>
    </w:p>
    <w:p w14:paraId="4190AD2C"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50375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2E67F3F3" w14:textId="77777777" w:rsidR="000A6AD9" w:rsidRPr="002505AD" w:rsidRDefault="000A6AD9" w:rsidP="000A6AD9">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50687F8" w14:textId="77777777" w:rsidR="000A6AD9" w:rsidRPr="002505AD" w:rsidRDefault="000A6AD9" w:rsidP="000A6AD9">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69019EB1" w14:textId="77777777" w:rsidTr="007A73FF">
        <w:trPr>
          <w:trHeight w:val="420"/>
        </w:trPr>
        <w:tc>
          <w:tcPr>
            <w:tcW w:w="1701" w:type="dxa"/>
            <w:shd w:val="clear" w:color="auto" w:fill="auto"/>
            <w:vAlign w:val="center"/>
          </w:tcPr>
          <w:p w14:paraId="469B1500"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46818E05"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73323AAB" w14:textId="77777777" w:rsidR="000A6AD9" w:rsidRPr="002505AD" w:rsidRDefault="000A6AD9" w:rsidP="007A73FF">
            <w:pPr>
              <w:pStyle w:val="TAH"/>
              <w:rPr>
                <w:rFonts w:eastAsia="MS Mincho"/>
              </w:rPr>
            </w:pPr>
            <w:r w:rsidRPr="002505AD">
              <w:t>Duplex Mode</w:t>
            </w:r>
          </w:p>
        </w:tc>
      </w:tr>
      <w:tr w:rsidR="000A6AD9" w:rsidRPr="002505AD" w14:paraId="5A2402BD" w14:textId="77777777" w:rsidTr="007A73FF">
        <w:trPr>
          <w:trHeight w:val="255"/>
          <w:ins w:id="859" w:author="Aijun Cao" w:date="2023-08-24T09:11:00Z"/>
        </w:trPr>
        <w:tc>
          <w:tcPr>
            <w:tcW w:w="1701" w:type="dxa"/>
            <w:shd w:val="clear" w:color="auto" w:fill="auto"/>
            <w:vAlign w:val="center"/>
          </w:tcPr>
          <w:p w14:paraId="3BF11165" w14:textId="483C1EFD" w:rsidR="000A6AD9" w:rsidRPr="002505AD" w:rsidRDefault="000A6AD9" w:rsidP="007A73FF">
            <w:pPr>
              <w:pStyle w:val="TAC"/>
              <w:rPr>
                <w:ins w:id="860" w:author="Aijun Cao" w:date="2023-08-24T09:11:00Z"/>
                <w:rFonts w:eastAsia="MS Mincho"/>
              </w:rPr>
            </w:pPr>
            <w:ins w:id="861" w:author="Aijun Cao" w:date="2023-08-24T09:11:00Z">
              <w:r>
                <w:rPr>
                  <w:rFonts w:eastAsia="MS Mincho"/>
                </w:rPr>
                <w:t>254</w:t>
              </w:r>
            </w:ins>
          </w:p>
        </w:tc>
        <w:tc>
          <w:tcPr>
            <w:tcW w:w="3827" w:type="dxa"/>
            <w:shd w:val="clear" w:color="auto" w:fill="auto"/>
            <w:vAlign w:val="center"/>
          </w:tcPr>
          <w:p w14:paraId="2A351A66" w14:textId="25BF24D0" w:rsidR="000A6AD9" w:rsidRPr="002505AD" w:rsidRDefault="000A6AD9" w:rsidP="007A73FF">
            <w:pPr>
              <w:pStyle w:val="TAC"/>
              <w:rPr>
                <w:ins w:id="862" w:author="Aijun Cao" w:date="2023-08-24T09:11:00Z"/>
                <w:rFonts w:eastAsia="MS Mincho"/>
              </w:rPr>
            </w:pPr>
            <w:ins w:id="863" w:author="Aijun Cao" w:date="2023-08-24T09:11:00Z">
              <w:r>
                <w:rPr>
                  <w:rFonts w:eastAsia="MS Mincho"/>
                </w:rPr>
                <w:t>-102.2</w:t>
              </w:r>
            </w:ins>
          </w:p>
        </w:tc>
        <w:tc>
          <w:tcPr>
            <w:tcW w:w="2835" w:type="dxa"/>
            <w:shd w:val="clear" w:color="auto" w:fill="auto"/>
            <w:vAlign w:val="center"/>
          </w:tcPr>
          <w:p w14:paraId="52427233" w14:textId="209D9559" w:rsidR="000A6AD9" w:rsidRPr="002505AD" w:rsidRDefault="000A6AD9" w:rsidP="007A73FF">
            <w:pPr>
              <w:pStyle w:val="TAC"/>
              <w:rPr>
                <w:ins w:id="864" w:author="Aijun Cao" w:date="2023-08-24T09:11:00Z"/>
                <w:rFonts w:eastAsia="MS Mincho"/>
              </w:rPr>
            </w:pPr>
            <w:ins w:id="865" w:author="Aijun Cao" w:date="2023-08-24T09:11:00Z">
              <w:r>
                <w:rPr>
                  <w:rFonts w:eastAsia="MS Mincho"/>
                </w:rPr>
                <w:t>FDD</w:t>
              </w:r>
            </w:ins>
          </w:p>
        </w:tc>
      </w:tr>
      <w:tr w:rsidR="000A6AD9" w:rsidRPr="002505AD" w14:paraId="507550ED" w14:textId="77777777" w:rsidTr="007A73FF">
        <w:trPr>
          <w:trHeight w:val="255"/>
        </w:trPr>
        <w:tc>
          <w:tcPr>
            <w:tcW w:w="1701" w:type="dxa"/>
            <w:shd w:val="clear" w:color="auto" w:fill="auto"/>
            <w:vAlign w:val="center"/>
          </w:tcPr>
          <w:p w14:paraId="08455DBB"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68297CCA" w14:textId="77777777" w:rsidR="000A6AD9" w:rsidRPr="002505AD" w:rsidRDefault="000A6AD9" w:rsidP="007A73FF">
            <w:pPr>
              <w:pStyle w:val="TAC"/>
              <w:rPr>
                <w:rFonts w:eastAsia="MS Mincho"/>
              </w:rPr>
            </w:pPr>
            <w:r w:rsidRPr="002505AD">
              <w:rPr>
                <w:rFonts w:eastAsia="MS Mincho"/>
              </w:rPr>
              <w:t>-102.7</w:t>
            </w:r>
          </w:p>
        </w:tc>
        <w:tc>
          <w:tcPr>
            <w:tcW w:w="2835" w:type="dxa"/>
            <w:shd w:val="clear" w:color="auto" w:fill="auto"/>
            <w:vAlign w:val="center"/>
          </w:tcPr>
          <w:p w14:paraId="1AA53F2D" w14:textId="77777777" w:rsidR="000A6AD9" w:rsidRPr="002505AD" w:rsidRDefault="000A6AD9" w:rsidP="007A73FF">
            <w:pPr>
              <w:pStyle w:val="TAC"/>
              <w:rPr>
                <w:rFonts w:eastAsia="MS Mincho"/>
              </w:rPr>
            </w:pPr>
            <w:r w:rsidRPr="002505AD">
              <w:rPr>
                <w:rFonts w:eastAsia="MS Mincho"/>
              </w:rPr>
              <w:t>FDD</w:t>
            </w:r>
          </w:p>
        </w:tc>
      </w:tr>
      <w:tr w:rsidR="000A6AD9" w:rsidRPr="002505AD" w14:paraId="7873B4C5" w14:textId="77777777" w:rsidTr="007A73FF">
        <w:trPr>
          <w:trHeight w:val="255"/>
        </w:trPr>
        <w:tc>
          <w:tcPr>
            <w:tcW w:w="1701" w:type="dxa"/>
            <w:shd w:val="clear" w:color="auto" w:fill="auto"/>
            <w:vAlign w:val="center"/>
          </w:tcPr>
          <w:p w14:paraId="3FAE7B0D"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3B36B3B" w14:textId="77777777" w:rsidR="000A6AD9" w:rsidRPr="002505AD" w:rsidRDefault="000A6AD9" w:rsidP="007A73FF">
            <w:pPr>
              <w:pStyle w:val="TAC"/>
              <w:rPr>
                <w:rFonts w:eastAsia="MS Mincho"/>
              </w:rPr>
            </w:pPr>
            <w:r w:rsidRPr="002505AD">
              <w:rPr>
                <w:rFonts w:eastAsia="MS Mincho"/>
              </w:rPr>
              <w:t>-102.2</w:t>
            </w:r>
          </w:p>
        </w:tc>
        <w:tc>
          <w:tcPr>
            <w:tcW w:w="2835" w:type="dxa"/>
            <w:shd w:val="clear" w:color="auto" w:fill="auto"/>
            <w:vAlign w:val="center"/>
          </w:tcPr>
          <w:p w14:paraId="3525712E" w14:textId="77777777" w:rsidR="000A6AD9" w:rsidRPr="002505AD" w:rsidRDefault="000A6AD9" w:rsidP="007A73FF">
            <w:pPr>
              <w:pStyle w:val="TAC"/>
              <w:rPr>
                <w:rFonts w:eastAsia="MS Mincho"/>
              </w:rPr>
            </w:pPr>
            <w:r w:rsidRPr="002505AD">
              <w:rPr>
                <w:rFonts w:eastAsia="MS Mincho"/>
              </w:rPr>
              <w:t>FDD</w:t>
            </w:r>
          </w:p>
        </w:tc>
      </w:tr>
      <w:tr w:rsidR="000A6AD9" w:rsidRPr="002505AD" w14:paraId="119BB8F9" w14:textId="77777777" w:rsidTr="007A73FF">
        <w:trPr>
          <w:trHeight w:val="255"/>
        </w:trPr>
        <w:tc>
          <w:tcPr>
            <w:tcW w:w="8363" w:type="dxa"/>
            <w:gridSpan w:val="3"/>
            <w:shd w:val="clear" w:color="auto" w:fill="auto"/>
            <w:vAlign w:val="center"/>
          </w:tcPr>
          <w:p w14:paraId="09EAD937"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E13DF75" w14:textId="77777777" w:rsidR="000A6AD9" w:rsidRPr="002505AD" w:rsidRDefault="000A6AD9" w:rsidP="000A6AD9"/>
    <w:p w14:paraId="7B704B6A" w14:textId="77777777" w:rsidR="000A6AD9" w:rsidRPr="002505AD" w:rsidRDefault="000A6AD9" w:rsidP="000A6AD9">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417A5DDF" w14:textId="77777777" w:rsidTr="007A73FF">
        <w:trPr>
          <w:trHeight w:val="420"/>
        </w:trPr>
        <w:tc>
          <w:tcPr>
            <w:tcW w:w="1701" w:type="dxa"/>
            <w:shd w:val="clear" w:color="auto" w:fill="auto"/>
            <w:vAlign w:val="center"/>
          </w:tcPr>
          <w:p w14:paraId="1E0A1F64"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0562F8CD"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40EF9029" w14:textId="77777777" w:rsidR="000A6AD9" w:rsidRPr="002505AD" w:rsidRDefault="000A6AD9" w:rsidP="007A73FF">
            <w:pPr>
              <w:pStyle w:val="TAH"/>
              <w:rPr>
                <w:rFonts w:eastAsia="MS Mincho"/>
              </w:rPr>
            </w:pPr>
            <w:r w:rsidRPr="002505AD">
              <w:t>Duplex Mode</w:t>
            </w:r>
          </w:p>
        </w:tc>
      </w:tr>
      <w:tr w:rsidR="000A6AD9" w:rsidRPr="002505AD" w14:paraId="35F2B0D4" w14:textId="77777777" w:rsidTr="007A73FF">
        <w:trPr>
          <w:trHeight w:val="255"/>
          <w:ins w:id="866" w:author="Aijun Cao" w:date="2023-08-24T09:11:00Z"/>
        </w:trPr>
        <w:tc>
          <w:tcPr>
            <w:tcW w:w="1701" w:type="dxa"/>
            <w:shd w:val="clear" w:color="auto" w:fill="auto"/>
            <w:vAlign w:val="center"/>
          </w:tcPr>
          <w:p w14:paraId="3F59F230" w14:textId="7CE85446" w:rsidR="000A6AD9" w:rsidRPr="002505AD" w:rsidRDefault="000A6AD9" w:rsidP="007A73FF">
            <w:pPr>
              <w:pStyle w:val="TAC"/>
              <w:rPr>
                <w:ins w:id="867" w:author="Aijun Cao" w:date="2023-08-24T09:11:00Z"/>
                <w:rFonts w:eastAsia="MS Mincho"/>
              </w:rPr>
            </w:pPr>
            <w:ins w:id="868" w:author="Aijun Cao" w:date="2023-08-24T09:11:00Z">
              <w:r>
                <w:rPr>
                  <w:rFonts w:eastAsia="MS Mincho"/>
                </w:rPr>
                <w:t>254</w:t>
              </w:r>
            </w:ins>
          </w:p>
        </w:tc>
        <w:tc>
          <w:tcPr>
            <w:tcW w:w="3827" w:type="dxa"/>
            <w:shd w:val="clear" w:color="auto" w:fill="auto"/>
            <w:vAlign w:val="center"/>
          </w:tcPr>
          <w:p w14:paraId="78ACE35E" w14:textId="70584D5C" w:rsidR="000A6AD9" w:rsidRPr="002505AD" w:rsidRDefault="000A6AD9" w:rsidP="007A73FF">
            <w:pPr>
              <w:pStyle w:val="TAC"/>
              <w:rPr>
                <w:ins w:id="869" w:author="Aijun Cao" w:date="2023-08-24T09:11:00Z"/>
                <w:rFonts w:eastAsia="MS Mincho"/>
              </w:rPr>
            </w:pPr>
            <w:ins w:id="870" w:author="Aijun Cao" w:date="2023-08-24T09:11:00Z">
              <w:r>
                <w:rPr>
                  <w:rFonts w:eastAsia="MS Mincho"/>
                </w:rPr>
                <w:t>-103.1</w:t>
              </w:r>
            </w:ins>
          </w:p>
        </w:tc>
        <w:tc>
          <w:tcPr>
            <w:tcW w:w="2835" w:type="dxa"/>
            <w:shd w:val="clear" w:color="auto" w:fill="auto"/>
            <w:vAlign w:val="center"/>
          </w:tcPr>
          <w:p w14:paraId="1B9B7560" w14:textId="371F2B2D" w:rsidR="000A6AD9" w:rsidRPr="002505AD" w:rsidRDefault="000A6AD9" w:rsidP="007A73FF">
            <w:pPr>
              <w:pStyle w:val="TAC"/>
              <w:rPr>
                <w:ins w:id="871" w:author="Aijun Cao" w:date="2023-08-24T09:11:00Z"/>
                <w:rFonts w:eastAsia="MS Mincho"/>
              </w:rPr>
            </w:pPr>
            <w:ins w:id="872" w:author="Aijun Cao" w:date="2023-08-24T09:11:00Z">
              <w:r>
                <w:rPr>
                  <w:rFonts w:eastAsia="MS Mincho"/>
                </w:rPr>
                <w:t>HD-FDD</w:t>
              </w:r>
            </w:ins>
          </w:p>
        </w:tc>
      </w:tr>
      <w:tr w:rsidR="000A6AD9" w:rsidRPr="002505AD" w14:paraId="3B9C3AC3" w14:textId="77777777" w:rsidTr="007A73FF">
        <w:trPr>
          <w:trHeight w:val="255"/>
        </w:trPr>
        <w:tc>
          <w:tcPr>
            <w:tcW w:w="1701" w:type="dxa"/>
            <w:shd w:val="clear" w:color="auto" w:fill="auto"/>
            <w:vAlign w:val="center"/>
          </w:tcPr>
          <w:p w14:paraId="2DE773F8"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2358CB76" w14:textId="77777777" w:rsidR="000A6AD9" w:rsidRPr="002505AD" w:rsidRDefault="000A6AD9" w:rsidP="007A73FF">
            <w:pPr>
              <w:pStyle w:val="TAC"/>
              <w:rPr>
                <w:rFonts w:eastAsia="MS Mincho"/>
              </w:rPr>
            </w:pPr>
            <w:r w:rsidRPr="002505AD">
              <w:rPr>
                <w:rFonts w:eastAsia="MS Mincho"/>
              </w:rPr>
              <w:t>-103.5</w:t>
            </w:r>
          </w:p>
        </w:tc>
        <w:tc>
          <w:tcPr>
            <w:tcW w:w="2835" w:type="dxa"/>
            <w:shd w:val="clear" w:color="auto" w:fill="auto"/>
            <w:vAlign w:val="center"/>
          </w:tcPr>
          <w:p w14:paraId="20822398" w14:textId="77777777" w:rsidR="000A6AD9" w:rsidRPr="002505AD" w:rsidRDefault="000A6AD9" w:rsidP="007A73FF">
            <w:pPr>
              <w:pStyle w:val="TAC"/>
              <w:rPr>
                <w:rFonts w:eastAsia="MS Mincho"/>
              </w:rPr>
            </w:pPr>
            <w:r w:rsidRPr="002505AD">
              <w:rPr>
                <w:rFonts w:eastAsia="MS Mincho"/>
              </w:rPr>
              <w:t>HD-FDD</w:t>
            </w:r>
          </w:p>
        </w:tc>
      </w:tr>
      <w:tr w:rsidR="000A6AD9" w:rsidRPr="002505AD" w14:paraId="04230A69" w14:textId="77777777" w:rsidTr="007A73FF">
        <w:trPr>
          <w:trHeight w:val="255"/>
        </w:trPr>
        <w:tc>
          <w:tcPr>
            <w:tcW w:w="1701" w:type="dxa"/>
            <w:shd w:val="clear" w:color="auto" w:fill="auto"/>
            <w:vAlign w:val="center"/>
          </w:tcPr>
          <w:p w14:paraId="73871BAF"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13E0867" w14:textId="77777777" w:rsidR="000A6AD9" w:rsidRPr="002505AD" w:rsidRDefault="000A6AD9" w:rsidP="007A73FF">
            <w:pPr>
              <w:pStyle w:val="TAC"/>
              <w:rPr>
                <w:rFonts w:eastAsia="MS Mincho"/>
              </w:rPr>
            </w:pPr>
            <w:r w:rsidRPr="002505AD">
              <w:rPr>
                <w:rFonts w:eastAsia="MS Mincho"/>
              </w:rPr>
              <w:t>-103</w:t>
            </w:r>
          </w:p>
        </w:tc>
        <w:tc>
          <w:tcPr>
            <w:tcW w:w="2835" w:type="dxa"/>
            <w:shd w:val="clear" w:color="auto" w:fill="auto"/>
            <w:vAlign w:val="center"/>
          </w:tcPr>
          <w:p w14:paraId="63D52CC2" w14:textId="77777777" w:rsidR="000A6AD9" w:rsidRPr="002505AD" w:rsidRDefault="000A6AD9" w:rsidP="007A73FF">
            <w:pPr>
              <w:pStyle w:val="TAC"/>
              <w:rPr>
                <w:rFonts w:eastAsia="MS Mincho"/>
              </w:rPr>
            </w:pPr>
            <w:r w:rsidRPr="002505AD">
              <w:rPr>
                <w:rFonts w:eastAsia="MS Mincho"/>
              </w:rPr>
              <w:t>HD-FDD</w:t>
            </w:r>
          </w:p>
        </w:tc>
      </w:tr>
      <w:tr w:rsidR="000A6AD9" w:rsidRPr="002505AD" w14:paraId="4355F5B9" w14:textId="77777777" w:rsidTr="007A73FF">
        <w:trPr>
          <w:trHeight w:val="255"/>
        </w:trPr>
        <w:tc>
          <w:tcPr>
            <w:tcW w:w="8363" w:type="dxa"/>
            <w:gridSpan w:val="3"/>
            <w:shd w:val="clear" w:color="auto" w:fill="auto"/>
            <w:vAlign w:val="center"/>
          </w:tcPr>
          <w:p w14:paraId="4F532241"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3C09971" w14:textId="77777777" w:rsidR="000A6AD9" w:rsidRPr="002505AD" w:rsidRDefault="000A6AD9" w:rsidP="000A6AD9">
      <w:pPr>
        <w:rPr>
          <w:lang w:val="en-CA"/>
        </w:rPr>
      </w:pPr>
    </w:p>
    <w:p w14:paraId="1ECB58B9" w14:textId="77777777" w:rsidR="000A6AD9" w:rsidRPr="002505AD" w:rsidRDefault="000A6AD9" w:rsidP="000A6AD9">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A176E6C" w14:textId="77777777" w:rsidR="000A6AD9" w:rsidRPr="002505AD" w:rsidRDefault="000A6AD9" w:rsidP="000A6AD9">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6FF40E6E" w14:textId="77777777" w:rsidR="000A6AD9" w:rsidRPr="002505AD" w:rsidRDefault="000A6AD9" w:rsidP="000A6AD9">
      <w:pPr>
        <w:pStyle w:val="TH"/>
        <w:rPr>
          <w:lang w:eastAsia="zh-CN"/>
        </w:rPr>
      </w:pPr>
      <w:r w:rsidRPr="002505AD">
        <w:lastRenderedPageBreak/>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0A6AD9" w:rsidRPr="002505AD" w14:paraId="231B1E36" w14:textId="77777777" w:rsidTr="007A73FF">
        <w:trPr>
          <w:trHeight w:val="420"/>
          <w:jc w:val="center"/>
        </w:trPr>
        <w:tc>
          <w:tcPr>
            <w:tcW w:w="1701" w:type="dxa"/>
            <w:shd w:val="clear" w:color="auto" w:fill="auto"/>
            <w:vAlign w:val="center"/>
          </w:tcPr>
          <w:p w14:paraId="00DA9311" w14:textId="77777777" w:rsidR="000A6AD9" w:rsidRPr="002505AD" w:rsidRDefault="000A6AD9" w:rsidP="007A73FF">
            <w:pPr>
              <w:pStyle w:val="TAH"/>
              <w:rPr>
                <w:rFonts w:eastAsia="MS Mincho"/>
                <w:lang w:eastAsia="ja-JP"/>
              </w:rPr>
            </w:pPr>
            <w:r w:rsidRPr="002505AD">
              <w:rPr>
                <w:lang w:eastAsia="ja-JP"/>
              </w:rPr>
              <w:t>E-UTRA Band</w:t>
            </w:r>
          </w:p>
        </w:tc>
        <w:tc>
          <w:tcPr>
            <w:tcW w:w="1842" w:type="dxa"/>
            <w:shd w:val="clear" w:color="auto" w:fill="auto"/>
            <w:vAlign w:val="center"/>
          </w:tcPr>
          <w:p w14:paraId="5C48A574" w14:textId="77777777" w:rsidR="000A6AD9" w:rsidRPr="002505AD" w:rsidRDefault="000A6AD9"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A002868" w14:textId="77777777" w:rsidR="000A6AD9" w:rsidRPr="002505AD" w:rsidRDefault="000A6AD9" w:rsidP="007A73FF">
            <w:pPr>
              <w:pStyle w:val="TAH"/>
              <w:rPr>
                <w:rFonts w:eastAsia="MS Mincho"/>
                <w:lang w:eastAsia="ja-JP"/>
              </w:rPr>
            </w:pPr>
            <w:r w:rsidRPr="002505AD">
              <w:rPr>
                <w:lang w:eastAsia="ja-JP"/>
              </w:rPr>
              <w:t>Duplex Mode</w:t>
            </w:r>
          </w:p>
        </w:tc>
      </w:tr>
      <w:tr w:rsidR="000A6AD9" w:rsidRPr="002505AD" w14:paraId="623DADA8" w14:textId="77777777" w:rsidTr="007A73FF">
        <w:trPr>
          <w:trHeight w:val="255"/>
          <w:jc w:val="center"/>
          <w:ins w:id="873" w:author="Aijun Cao" w:date="2023-08-24T09:11:00Z"/>
        </w:trPr>
        <w:tc>
          <w:tcPr>
            <w:tcW w:w="1701" w:type="dxa"/>
            <w:shd w:val="clear" w:color="auto" w:fill="auto"/>
            <w:vAlign w:val="center"/>
          </w:tcPr>
          <w:p w14:paraId="0C78CA8B" w14:textId="7E3E4D1C" w:rsidR="000A6AD9" w:rsidRPr="002505AD" w:rsidRDefault="000A6AD9" w:rsidP="007A73FF">
            <w:pPr>
              <w:pStyle w:val="TAC"/>
              <w:rPr>
                <w:ins w:id="874" w:author="Aijun Cao" w:date="2023-08-24T09:11:00Z"/>
                <w:rFonts w:eastAsia="MS Mincho"/>
                <w:lang w:eastAsia="ja-JP"/>
              </w:rPr>
            </w:pPr>
            <w:ins w:id="875" w:author="Aijun Cao" w:date="2023-08-24T09:11:00Z">
              <w:r>
                <w:rPr>
                  <w:rFonts w:eastAsia="MS Mincho"/>
                  <w:lang w:eastAsia="ja-JP"/>
                </w:rPr>
                <w:t>254</w:t>
              </w:r>
            </w:ins>
          </w:p>
        </w:tc>
        <w:tc>
          <w:tcPr>
            <w:tcW w:w="1842" w:type="dxa"/>
            <w:shd w:val="clear" w:color="auto" w:fill="auto"/>
            <w:vAlign w:val="center"/>
          </w:tcPr>
          <w:p w14:paraId="10FEE7BA" w14:textId="6609BDBA" w:rsidR="000A6AD9" w:rsidRPr="002505AD" w:rsidRDefault="000A6AD9" w:rsidP="007A73FF">
            <w:pPr>
              <w:pStyle w:val="TAC"/>
              <w:rPr>
                <w:ins w:id="876" w:author="Aijun Cao" w:date="2023-08-24T09:11:00Z"/>
                <w:lang w:eastAsia="zh-CN"/>
              </w:rPr>
            </w:pPr>
            <w:ins w:id="877" w:author="Aijun Cao" w:date="2023-08-24T09:11: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E0C8B03" w14:textId="3B01C341" w:rsidR="000A6AD9" w:rsidRPr="002505AD" w:rsidRDefault="000A6AD9" w:rsidP="007A73FF">
            <w:pPr>
              <w:pStyle w:val="TAC"/>
              <w:rPr>
                <w:ins w:id="878" w:author="Aijun Cao" w:date="2023-08-24T09:11:00Z"/>
                <w:rFonts w:eastAsia="MS Mincho"/>
                <w:lang w:eastAsia="ja-JP"/>
              </w:rPr>
            </w:pPr>
            <w:ins w:id="879" w:author="Aijun Cao" w:date="2023-08-24T09:11:00Z">
              <w:r>
                <w:rPr>
                  <w:rFonts w:eastAsia="MS Mincho"/>
                  <w:lang w:eastAsia="ja-JP"/>
                </w:rPr>
                <w:t>FD</w:t>
              </w:r>
            </w:ins>
            <w:ins w:id="880" w:author="Aijun Cao" w:date="2023-08-24T09:12:00Z">
              <w:r>
                <w:rPr>
                  <w:rFonts w:eastAsia="MS Mincho"/>
                  <w:lang w:eastAsia="ja-JP"/>
                </w:rPr>
                <w:t>D and HD-FDD</w:t>
              </w:r>
            </w:ins>
          </w:p>
        </w:tc>
      </w:tr>
      <w:tr w:rsidR="000A6AD9" w:rsidRPr="002505AD" w14:paraId="15B6C046" w14:textId="77777777" w:rsidTr="007A73FF">
        <w:trPr>
          <w:trHeight w:val="255"/>
          <w:jc w:val="center"/>
        </w:trPr>
        <w:tc>
          <w:tcPr>
            <w:tcW w:w="1701" w:type="dxa"/>
            <w:shd w:val="clear" w:color="auto" w:fill="auto"/>
            <w:vAlign w:val="center"/>
          </w:tcPr>
          <w:p w14:paraId="7DF69B7B" w14:textId="77777777" w:rsidR="000A6AD9" w:rsidRPr="002505AD" w:rsidRDefault="000A6AD9"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78B7C287"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CAEB732"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6909A743" w14:textId="77777777" w:rsidTr="007A73FF">
        <w:trPr>
          <w:trHeight w:val="255"/>
          <w:jc w:val="center"/>
        </w:trPr>
        <w:tc>
          <w:tcPr>
            <w:tcW w:w="1701" w:type="dxa"/>
            <w:shd w:val="clear" w:color="auto" w:fill="auto"/>
            <w:vAlign w:val="center"/>
          </w:tcPr>
          <w:p w14:paraId="1EFAFF5E" w14:textId="77777777" w:rsidR="000A6AD9" w:rsidRPr="002505AD" w:rsidRDefault="000A6AD9"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238CFF"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4E4CFED"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0F5FCCBB" w14:textId="77777777" w:rsidTr="007A73FF">
        <w:trPr>
          <w:trHeight w:val="255"/>
          <w:jc w:val="center"/>
        </w:trPr>
        <w:tc>
          <w:tcPr>
            <w:tcW w:w="5811" w:type="dxa"/>
            <w:gridSpan w:val="3"/>
            <w:shd w:val="clear" w:color="auto" w:fill="auto"/>
            <w:vAlign w:val="center"/>
          </w:tcPr>
          <w:p w14:paraId="3262B252" w14:textId="77777777" w:rsidR="000A6AD9" w:rsidRPr="002505AD" w:rsidRDefault="000A6AD9"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93DECB6" w14:textId="77777777" w:rsidR="000A6AD9" w:rsidRPr="002505AD" w:rsidRDefault="000A6AD9" w:rsidP="000A6AD9">
      <w:pPr>
        <w:rPr>
          <w:lang w:eastAsia="zh-TW"/>
        </w:rPr>
      </w:pPr>
    </w:p>
    <w:p w14:paraId="07AEE69A" w14:textId="77777777" w:rsidR="000A6AD9" w:rsidRPr="002505AD" w:rsidRDefault="000A6AD9" w:rsidP="000A6AD9">
      <w:pPr>
        <w:pStyle w:val="Heading2"/>
      </w:pPr>
      <w:bookmarkStart w:id="881" w:name="_Toc120570093"/>
      <w:bookmarkStart w:id="882" w:name="_Toc121162885"/>
      <w:bookmarkStart w:id="883" w:name="_Toc121827766"/>
      <w:bookmarkStart w:id="884" w:name="_Toc124177594"/>
      <w:bookmarkStart w:id="885" w:name="_Toc124178021"/>
      <w:bookmarkStart w:id="886" w:name="_Toc130826148"/>
      <w:bookmarkStart w:id="887" w:name="_Toc137386425"/>
      <w:bookmarkStart w:id="888" w:name="_Toc137401305"/>
      <w:bookmarkStart w:id="889" w:name="_Toc138894829"/>
      <w:r w:rsidRPr="002505AD">
        <w:t>7.3B</w:t>
      </w:r>
      <w:r w:rsidRPr="002505AD">
        <w:tab/>
        <w:t>Reference sensitivity power level for UE category NB1 and NB2</w:t>
      </w:r>
      <w:bookmarkEnd w:id="881"/>
      <w:bookmarkEnd w:id="882"/>
      <w:bookmarkEnd w:id="883"/>
      <w:bookmarkEnd w:id="884"/>
      <w:bookmarkEnd w:id="885"/>
      <w:bookmarkEnd w:id="886"/>
      <w:bookmarkEnd w:id="887"/>
      <w:bookmarkEnd w:id="888"/>
      <w:bookmarkEnd w:id="889"/>
    </w:p>
    <w:p w14:paraId="5BD1454F"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065CDDB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33B26C2E" w14:textId="77777777" w:rsidR="000A6AD9" w:rsidRPr="002505AD" w:rsidRDefault="000A6AD9" w:rsidP="000A6AD9">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EECEB1D" w14:textId="77777777" w:rsidR="000A6AD9" w:rsidRPr="002505AD" w:rsidRDefault="000A6AD9" w:rsidP="000A6AD9">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0A6AD9" w:rsidRPr="002505AD" w14:paraId="4B5ABE95"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9F89" w14:textId="77777777" w:rsidR="000A6AD9" w:rsidRPr="002505AD" w:rsidRDefault="000A6AD9"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69291B" w14:textId="77777777" w:rsidR="000A6AD9" w:rsidRPr="002505AD" w:rsidRDefault="000A6AD9" w:rsidP="007A73FF">
            <w:pPr>
              <w:pStyle w:val="TAH"/>
              <w:rPr>
                <w:rFonts w:cs="Arial"/>
                <w:lang w:val="en-US" w:eastAsia="ja-JP"/>
              </w:rPr>
            </w:pPr>
            <w:r w:rsidRPr="002505AD">
              <w:rPr>
                <w:rFonts w:cs="Arial"/>
                <w:lang w:val="en-US" w:eastAsia="ja-JP"/>
              </w:rPr>
              <w:t>REFSENS [dBm]</w:t>
            </w:r>
          </w:p>
        </w:tc>
      </w:tr>
      <w:tr w:rsidR="000A6AD9" w:rsidRPr="002505AD" w14:paraId="79187032"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34E48CC" w14:textId="77777777" w:rsidR="000A6AD9" w:rsidRPr="002505AD" w:rsidRDefault="000A6AD9"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D4B9ED1" w14:textId="77777777" w:rsidR="000A6AD9" w:rsidRPr="002505AD" w:rsidRDefault="000A6AD9" w:rsidP="007A73FF">
            <w:pPr>
              <w:pStyle w:val="TAC"/>
              <w:rPr>
                <w:rFonts w:cs="Arial"/>
                <w:lang w:val="en-US" w:eastAsia="ja-JP"/>
              </w:rPr>
            </w:pPr>
            <w:r w:rsidRPr="002505AD">
              <w:rPr>
                <w:rFonts w:cs="Arial"/>
                <w:lang w:val="en-US" w:eastAsia="ja-JP"/>
              </w:rPr>
              <w:t>- 108.2</w:t>
            </w:r>
          </w:p>
        </w:tc>
      </w:tr>
    </w:tbl>
    <w:p w14:paraId="448BED43" w14:textId="7E334C6A" w:rsidR="00B73CBD" w:rsidRDefault="00B73CBD" w:rsidP="00B73CBD">
      <w:pPr>
        <w:pStyle w:val="EQ"/>
        <w:rPr>
          <w:rFonts w:eastAsia="??"/>
        </w:rPr>
      </w:pPr>
    </w:p>
    <w:p w14:paraId="11077D24" w14:textId="159D24AE" w:rsidR="00966C8F" w:rsidRDefault="00966C8F" w:rsidP="00966C8F">
      <w:pPr>
        <w:rPr>
          <w:rFonts w:eastAsia="??"/>
        </w:rPr>
      </w:pPr>
    </w:p>
    <w:p w14:paraId="32074928" w14:textId="77777777" w:rsidR="00966C8F" w:rsidRDefault="00966C8F" w:rsidP="00966C8F">
      <w:pPr>
        <w:pStyle w:val="Heading2"/>
      </w:pPr>
      <w:bookmarkStart w:id="890" w:name="_Toc124178029"/>
      <w:bookmarkStart w:id="891" w:name="_Toc120570101"/>
      <w:bookmarkStart w:id="892" w:name="_Toc124177602"/>
      <w:bookmarkStart w:id="893" w:name="_Toc130826156"/>
      <w:bookmarkStart w:id="894" w:name="_Toc121162893"/>
      <w:bookmarkStart w:id="895" w:name="_Toc121827774"/>
      <w:bookmarkStart w:id="896" w:name="_Toc121827776"/>
      <w:bookmarkStart w:id="897" w:name="_Toc121162895"/>
      <w:bookmarkStart w:id="898" w:name="_Toc124178031"/>
      <w:bookmarkStart w:id="899" w:name="_Toc120570103"/>
      <w:bookmarkStart w:id="900" w:name="_Toc124177604"/>
      <w:bookmarkStart w:id="901" w:name="_Toc130826158"/>
      <w:r>
        <w:t>7.6A</w:t>
      </w:r>
      <w:r>
        <w:tab/>
        <w:t>Blocking characteristics for category M1</w:t>
      </w:r>
      <w:bookmarkEnd w:id="890"/>
      <w:bookmarkEnd w:id="891"/>
      <w:bookmarkEnd w:id="892"/>
      <w:bookmarkEnd w:id="893"/>
      <w:bookmarkEnd w:id="894"/>
      <w:bookmarkEnd w:id="895"/>
    </w:p>
    <w:p w14:paraId="5C8E514E" w14:textId="77777777" w:rsidR="00966C8F" w:rsidRDefault="00966C8F" w:rsidP="00966C8F">
      <w:pPr>
        <w:pStyle w:val="Heading3"/>
      </w:pPr>
      <w:r>
        <w:t>7.6A.2</w:t>
      </w:r>
      <w:r>
        <w:tab/>
        <w:t>In-band blocking requirements for category M1</w:t>
      </w:r>
      <w:bookmarkEnd w:id="896"/>
      <w:bookmarkEnd w:id="897"/>
      <w:bookmarkEnd w:id="898"/>
      <w:bookmarkEnd w:id="899"/>
      <w:bookmarkEnd w:id="900"/>
      <w:bookmarkEnd w:id="901"/>
    </w:p>
    <w:p w14:paraId="5AD20C01" w14:textId="77777777" w:rsidR="00966C8F" w:rsidRDefault="00966C8F" w:rsidP="00966C8F">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7236711" w14:textId="77777777" w:rsidR="00966C8F" w:rsidRDefault="00966C8F" w:rsidP="00966C8F">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3435D5D0" w14:textId="77777777" w:rsidR="00966C8F" w:rsidRDefault="00966C8F" w:rsidP="00966C8F">
      <w:pPr>
        <w:pStyle w:val="TH"/>
        <w:rPr>
          <w:color w:val="000000" w:themeColor="text1"/>
        </w:rPr>
      </w:pPr>
      <w:r>
        <w:rPr>
          <w:color w:val="000000" w:themeColor="text1"/>
        </w:rPr>
        <w:t>Table 7.6A.2-1: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966C8F" w14:paraId="12126695"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10584FDA" w14:textId="77777777" w:rsidR="00966C8F" w:rsidRDefault="00966C8F" w:rsidP="009F1D0C">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26FC1605" w14:textId="77777777" w:rsidR="00966C8F" w:rsidRDefault="00966C8F" w:rsidP="009F1D0C">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2FE57DA8" w14:textId="77777777" w:rsidR="00966C8F" w:rsidRDefault="00966C8F" w:rsidP="009F1D0C">
            <w:pPr>
              <w:pStyle w:val="TAH"/>
              <w:rPr>
                <w:rFonts w:cs="Arial"/>
                <w:color w:val="000000" w:themeColor="text1"/>
              </w:rPr>
            </w:pPr>
            <w:r>
              <w:rPr>
                <w:rFonts w:cs="Arial"/>
                <w:color w:val="000000" w:themeColor="text1"/>
              </w:rPr>
              <w:t>Channel bandwidth</w:t>
            </w:r>
          </w:p>
        </w:tc>
      </w:tr>
      <w:tr w:rsidR="00966C8F" w14:paraId="69DC0B00"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66F61FB8" w14:textId="77777777" w:rsidR="00966C8F" w:rsidRDefault="00966C8F" w:rsidP="009F1D0C">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B2BBB86" w14:textId="77777777" w:rsidR="00966C8F" w:rsidRDefault="00966C8F" w:rsidP="009F1D0C">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27C5C9D0" w14:textId="77777777" w:rsidR="00966C8F" w:rsidRDefault="00966C8F" w:rsidP="009F1D0C">
            <w:pPr>
              <w:pStyle w:val="TAH"/>
              <w:rPr>
                <w:rFonts w:cs="Arial"/>
                <w:color w:val="000000" w:themeColor="text1"/>
              </w:rPr>
            </w:pPr>
            <w:r>
              <w:rPr>
                <w:rFonts w:cs="Arial"/>
                <w:color w:val="000000" w:themeColor="text1"/>
              </w:rPr>
              <w:t xml:space="preserve">1.4 MHz </w:t>
            </w:r>
          </w:p>
        </w:tc>
      </w:tr>
      <w:tr w:rsidR="00966C8F" w14:paraId="728EF8BD"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399EE20E" w14:textId="77777777" w:rsidR="00966C8F" w:rsidRDefault="00966C8F" w:rsidP="009F1D0C">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F5311DF" w14:textId="77777777" w:rsidR="00966C8F" w:rsidRDefault="00966C8F" w:rsidP="009F1D0C">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50E1693C" w14:textId="77777777" w:rsidR="00966C8F" w:rsidRDefault="00966C8F" w:rsidP="009F1D0C">
            <w:pPr>
              <w:pStyle w:val="TAC"/>
              <w:rPr>
                <w:rFonts w:cs="Arial"/>
                <w:color w:val="000000" w:themeColor="text1"/>
              </w:rPr>
            </w:pPr>
            <w:r>
              <w:rPr>
                <w:rFonts w:cs="Arial"/>
                <w:color w:val="000000" w:themeColor="text1"/>
              </w:rPr>
              <w:t>REFSENS + channel bandwidth specific value below</w:t>
            </w:r>
          </w:p>
        </w:tc>
      </w:tr>
      <w:tr w:rsidR="00966C8F" w14:paraId="607A193C"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71E9519C" w14:textId="77777777" w:rsidR="00966C8F" w:rsidRDefault="00966C8F" w:rsidP="009F1D0C">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EECBDB1" w14:textId="77777777" w:rsidR="00966C8F" w:rsidRDefault="00966C8F" w:rsidP="009F1D0C">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7B35F80E" w14:textId="77777777" w:rsidR="00966C8F" w:rsidRDefault="00966C8F" w:rsidP="009F1D0C">
            <w:pPr>
              <w:pStyle w:val="TAC"/>
              <w:rPr>
                <w:rFonts w:cs="Arial"/>
                <w:color w:val="000000" w:themeColor="text1"/>
              </w:rPr>
            </w:pPr>
            <w:r>
              <w:rPr>
                <w:rFonts w:cs="Arial"/>
                <w:color w:val="000000" w:themeColor="text1"/>
              </w:rPr>
              <w:t>6</w:t>
            </w:r>
          </w:p>
        </w:tc>
      </w:tr>
      <w:tr w:rsidR="00966C8F" w14:paraId="0315E513"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726FF38" w14:textId="77777777" w:rsidR="00966C8F" w:rsidRDefault="00966C8F" w:rsidP="009F1D0C">
            <w:pPr>
              <w:pStyle w:val="TAL"/>
              <w:rPr>
                <w:rFonts w:cs="Arial"/>
                <w:bCs/>
                <w:color w:val="000000" w:themeColor="text1"/>
              </w:rPr>
            </w:pPr>
            <w:proofErr w:type="spellStart"/>
            <w:r>
              <w:rPr>
                <w:rFonts w:cs="Arial"/>
                <w:bCs/>
                <w:color w:val="000000" w:themeColor="text1"/>
              </w:rPr>
              <w:lastRenderedPageBreak/>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tcPr>
          <w:p w14:paraId="3E19DAD0"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00EC44BE" w14:textId="77777777" w:rsidR="00966C8F" w:rsidRDefault="00966C8F" w:rsidP="009F1D0C">
            <w:pPr>
              <w:pStyle w:val="TAC"/>
              <w:rPr>
                <w:rFonts w:cs="Arial"/>
                <w:color w:val="000000" w:themeColor="text1"/>
              </w:rPr>
            </w:pPr>
            <w:r>
              <w:rPr>
                <w:rFonts w:cs="Arial"/>
                <w:color w:val="000000" w:themeColor="text1"/>
              </w:rPr>
              <w:t>1.4</w:t>
            </w:r>
          </w:p>
        </w:tc>
      </w:tr>
      <w:tr w:rsidR="00966C8F" w14:paraId="72A1BE6E"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7A01B848" w14:textId="77777777" w:rsidR="00966C8F" w:rsidRDefault="00966C8F" w:rsidP="009F1D0C">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tcPr>
          <w:p w14:paraId="2F079834"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5166DFBA" w14:textId="77777777" w:rsidR="00966C8F" w:rsidRDefault="00966C8F" w:rsidP="009F1D0C">
            <w:pPr>
              <w:pStyle w:val="TAC"/>
              <w:rPr>
                <w:rFonts w:cs="Arial"/>
                <w:color w:val="000000" w:themeColor="text1"/>
              </w:rPr>
            </w:pPr>
            <w:r>
              <w:rPr>
                <w:rFonts w:cs="Arial"/>
                <w:color w:val="000000" w:themeColor="text1"/>
              </w:rPr>
              <w:t>2.1+0.0125</w:t>
            </w:r>
          </w:p>
        </w:tc>
      </w:tr>
      <w:tr w:rsidR="00966C8F" w14:paraId="040A8047"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2137653" w14:textId="77777777" w:rsidR="00966C8F" w:rsidRDefault="00966C8F" w:rsidP="009F1D0C">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tcPr>
          <w:p w14:paraId="7FAF2B6F"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7E2246FE" w14:textId="77777777" w:rsidR="00966C8F" w:rsidRDefault="00966C8F" w:rsidP="009F1D0C">
            <w:pPr>
              <w:pStyle w:val="TAC"/>
              <w:rPr>
                <w:rFonts w:cs="Arial"/>
                <w:color w:val="000000" w:themeColor="text1"/>
              </w:rPr>
            </w:pPr>
            <w:r>
              <w:rPr>
                <w:rFonts w:cs="Arial"/>
                <w:color w:val="000000" w:themeColor="text1"/>
              </w:rPr>
              <w:t>3.5+0.0075</w:t>
            </w:r>
          </w:p>
        </w:tc>
      </w:tr>
      <w:tr w:rsidR="00966C8F" w14:paraId="1117C114" w14:textId="77777777" w:rsidTr="009F1D0C">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21E7DCF7" w14:textId="77777777" w:rsidR="00966C8F" w:rsidRDefault="00966C8F" w:rsidP="009F1D0C">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5714B9E9" w14:textId="77777777" w:rsidR="00966C8F" w:rsidRDefault="00966C8F" w:rsidP="009F1D0C">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512CF2BD" w14:textId="77777777" w:rsidR="00966C8F" w:rsidRDefault="00966C8F" w:rsidP="009F1D0C">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4469275C" w14:textId="77777777" w:rsidR="00966C8F" w:rsidRDefault="00966C8F" w:rsidP="009F1D0C">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5756C8C6" w14:textId="77777777" w:rsidR="00966C8F" w:rsidRDefault="00966C8F" w:rsidP="00966C8F">
      <w:pPr>
        <w:rPr>
          <w:rFonts w:eastAsiaTheme="minorEastAsia"/>
          <w:lang w:eastAsia="zh-TW"/>
        </w:rPr>
      </w:pPr>
    </w:p>
    <w:p w14:paraId="376129B9" w14:textId="77777777" w:rsidR="00966C8F" w:rsidRDefault="00966C8F" w:rsidP="00966C8F">
      <w:pPr>
        <w:pStyle w:val="TH"/>
        <w:rPr>
          <w:color w:val="000000" w:themeColor="text1"/>
        </w:rPr>
      </w:pPr>
      <w:r>
        <w:rPr>
          <w:color w:val="000000" w:themeColor="tex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966C8F" w14:paraId="56790824" w14:textId="77777777" w:rsidTr="009F1D0C">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258A7739" w14:textId="77777777" w:rsidR="00966C8F" w:rsidRDefault="00966C8F" w:rsidP="009F1D0C">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4C0C9774" w14:textId="77777777" w:rsidR="00966C8F" w:rsidRDefault="00966C8F" w:rsidP="009F1D0C">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1A1B1D80" w14:textId="77777777" w:rsidR="00966C8F" w:rsidRDefault="00966C8F" w:rsidP="009F1D0C">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1D47819B" w14:textId="77777777" w:rsidR="00966C8F" w:rsidRDefault="00966C8F" w:rsidP="009F1D0C">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5B43E36F" w14:textId="77777777" w:rsidR="00966C8F" w:rsidRDefault="00966C8F" w:rsidP="009F1D0C">
            <w:pPr>
              <w:pStyle w:val="TAH"/>
              <w:rPr>
                <w:rFonts w:cs="Arial"/>
                <w:color w:val="000000" w:themeColor="text1"/>
                <w:lang w:eastAsia="zh-CN"/>
              </w:rPr>
            </w:pPr>
            <w:r>
              <w:rPr>
                <w:rFonts w:cs="Arial"/>
                <w:color w:val="000000" w:themeColor="text1"/>
                <w:lang w:eastAsia="zh-CN"/>
              </w:rPr>
              <w:t>Case 2</w:t>
            </w:r>
          </w:p>
        </w:tc>
      </w:tr>
      <w:tr w:rsidR="00966C8F" w14:paraId="520562CC"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C3A3FB7"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1AB4C3C"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3988446" w14:textId="77777777" w:rsidR="00966C8F" w:rsidRDefault="00966C8F" w:rsidP="009F1D0C">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0D17292E" w14:textId="77777777" w:rsidR="00966C8F" w:rsidRDefault="00966C8F" w:rsidP="009F1D0C">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4C938295" w14:textId="77777777" w:rsidR="00966C8F" w:rsidRDefault="00966C8F" w:rsidP="009F1D0C">
            <w:pPr>
              <w:pStyle w:val="TAC"/>
              <w:rPr>
                <w:rFonts w:cs="Arial"/>
                <w:color w:val="000000" w:themeColor="text1"/>
                <w:lang w:eastAsia="zh-CN"/>
              </w:rPr>
            </w:pPr>
            <w:r>
              <w:rPr>
                <w:rFonts w:cs="Arial"/>
                <w:color w:val="000000" w:themeColor="text1"/>
                <w:lang w:eastAsia="zh-CN"/>
              </w:rPr>
              <w:t>-44</w:t>
            </w:r>
          </w:p>
        </w:tc>
      </w:tr>
      <w:tr w:rsidR="00966C8F" w14:paraId="10091A4A"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33AC0FB1"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AE2BC22"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17586575"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3538EBC8" w14:textId="77777777" w:rsidR="00966C8F" w:rsidRDefault="00966C8F" w:rsidP="009F1D0C">
            <w:pPr>
              <w:pStyle w:val="TAC"/>
              <w:ind w:left="-130"/>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63BA2CEC" w14:textId="77777777" w:rsidR="00966C8F" w:rsidRDefault="00966C8F" w:rsidP="009F1D0C">
            <w:pPr>
              <w:pStyle w:val="TAC"/>
              <w:rPr>
                <w:rFonts w:cs="Arial"/>
                <w:color w:val="000000" w:themeColor="text1"/>
              </w:rPr>
            </w:pPr>
            <w:r>
              <w:rPr>
                <w:rFonts w:cs="Arial"/>
                <w:color w:val="000000" w:themeColor="text1"/>
              </w:rPr>
              <w:t>&amp;</w:t>
            </w:r>
          </w:p>
          <w:p w14:paraId="785A4EB2" w14:textId="77777777" w:rsidR="00966C8F" w:rsidRDefault="00966C8F" w:rsidP="009F1D0C">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3B89F142" w14:textId="77777777" w:rsidR="00966C8F" w:rsidRDefault="00966C8F" w:rsidP="009F1D0C">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5F94EB6" w14:textId="77777777" w:rsidR="00966C8F" w:rsidRDefault="00966C8F" w:rsidP="009F1D0C">
            <w:pPr>
              <w:pStyle w:val="TAC"/>
              <w:ind w:left="-108"/>
              <w:rPr>
                <w:rFonts w:cs="Arial"/>
                <w:color w:val="000000" w:themeColor="text1"/>
              </w:rPr>
            </w:pPr>
            <w:r>
              <w:rPr>
                <w:rFonts w:cs="Arial"/>
                <w:color w:val="000000" w:themeColor="text1"/>
              </w:rPr>
              <w:t>&amp;</w:t>
            </w:r>
          </w:p>
          <w:p w14:paraId="384D7EE0" w14:textId="77777777" w:rsidR="00966C8F" w:rsidRDefault="00966C8F" w:rsidP="009F1D0C">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966C8F" w14:paraId="6B6D7207" w14:textId="77777777" w:rsidTr="009F1D0C">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4842443A" w14:textId="77777777" w:rsidR="00966C8F" w:rsidRDefault="00966C8F" w:rsidP="009F1D0C">
            <w:pPr>
              <w:pStyle w:val="TAC"/>
              <w:rPr>
                <w:rFonts w:eastAsia="SimSun" w:cs="Arial"/>
                <w:color w:val="000000" w:themeColor="text1"/>
                <w:lang w:val="en-US" w:eastAsia="zh-CN"/>
              </w:rPr>
            </w:pPr>
            <w:r>
              <w:rPr>
                <w:rFonts w:cs="Arial"/>
                <w:color w:val="000000" w:themeColor="text1"/>
              </w:rPr>
              <w:t>256, 255</w:t>
            </w:r>
            <w:ins w:id="902" w:author="ZTE, Wei Lin" w:date="2023-05-09T10:42:00Z">
              <w:r>
                <w:rPr>
                  <w:rFonts w:eastAsia="SimSun" w:cs="Arial" w:hint="eastAsia"/>
                  <w:color w:val="000000" w:themeColor="text1"/>
                  <w:lang w:val="en-US" w:eastAsia="zh-CN"/>
                </w:rPr>
                <w:t xml:space="preserve">, </w:t>
              </w:r>
            </w:ins>
            <w:ins w:id="903" w:author="ZTE, Wei Lin" w:date="2023-07-04T11:14:00Z">
              <w:r>
                <w:rPr>
                  <w:rFonts w:eastAsia="SimSun" w:cs="Arial" w:hint="eastAsia"/>
                  <w:color w:val="000000" w:themeColor="text1"/>
                  <w:lang w:val="en-US" w:eastAsia="zh-CN"/>
                </w:rPr>
                <w:t>254</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31403984"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7EB4BA2"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68C12EAF" w14:textId="77777777" w:rsidR="00966C8F" w:rsidRDefault="00966C8F" w:rsidP="009F1D0C">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5628EF8D"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7B7AD759" w14:textId="77777777" w:rsidR="00966C8F" w:rsidRDefault="00966C8F" w:rsidP="009F1D0C">
            <w:pPr>
              <w:pStyle w:val="TAC"/>
              <w:rPr>
                <w:rFonts w:cs="Arial"/>
                <w:color w:val="000000" w:themeColor="text1"/>
                <w:lang w:eastAsia="zh-CN"/>
              </w:rPr>
            </w:pPr>
            <w:r>
              <w:rPr>
                <w:rFonts w:cs="Arial"/>
                <w:color w:val="000000" w:themeColor="text1"/>
                <w:lang w:eastAsia="zh-CN"/>
              </w:rPr>
              <w:t>to</w:t>
            </w:r>
          </w:p>
          <w:p w14:paraId="32A47D73"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966C8F" w14:paraId="181E5A78" w14:textId="77777777" w:rsidTr="009F1D0C">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0BC5ACC" w14:textId="77777777" w:rsidR="00966C8F" w:rsidRDefault="00966C8F" w:rsidP="009F1D0C">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34F41F73" w14:textId="77777777" w:rsidR="00966C8F" w:rsidRDefault="00966C8F" w:rsidP="009F1D0C">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467425E" w14:textId="77777777" w:rsidR="00966C8F" w:rsidRDefault="00966C8F" w:rsidP="009F1D0C">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5869BD7B" w14:textId="77777777" w:rsidR="00966C8F" w:rsidRDefault="00966C8F" w:rsidP="009F1D0C">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6B96ED66" w14:textId="77777777" w:rsidR="00966C8F" w:rsidRDefault="00966C8F" w:rsidP="009F1D0C">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5F815D2C" w14:textId="77777777" w:rsidR="00966C8F" w:rsidRDefault="00966C8F" w:rsidP="00966C8F">
      <w:pPr>
        <w:rPr>
          <w:rFonts w:eastAsia="??"/>
          <w:color w:val="FF0000"/>
          <w:szCs w:val="32"/>
        </w:rPr>
      </w:pPr>
    </w:p>
    <w:p w14:paraId="00E047F1" w14:textId="77777777" w:rsidR="00966C8F" w:rsidRDefault="00966C8F" w:rsidP="00966C8F">
      <w:pPr>
        <w:pStyle w:val="Heading3"/>
      </w:pPr>
      <w:bookmarkStart w:id="904" w:name="_Toc121162896"/>
      <w:bookmarkStart w:id="905" w:name="_Toc130826159"/>
      <w:bookmarkStart w:id="906" w:name="_Toc124177605"/>
      <w:bookmarkStart w:id="907" w:name="_Toc120570104"/>
      <w:bookmarkStart w:id="908" w:name="_Toc124178032"/>
      <w:bookmarkStart w:id="909" w:name="_Toc121827777"/>
      <w:r>
        <w:t>7.6A.3</w:t>
      </w:r>
      <w:r>
        <w:tab/>
        <w:t>Out-of-band blocking requirements for category M1</w:t>
      </w:r>
      <w:bookmarkEnd w:id="904"/>
      <w:bookmarkEnd w:id="905"/>
      <w:bookmarkEnd w:id="906"/>
      <w:bookmarkEnd w:id="907"/>
      <w:bookmarkEnd w:id="908"/>
      <w:bookmarkEnd w:id="909"/>
    </w:p>
    <w:p w14:paraId="37348BB1" w14:textId="77777777" w:rsidR="00966C8F" w:rsidRDefault="00966C8F" w:rsidP="00966C8F">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75DFE668" w14:textId="77777777" w:rsidR="00966C8F" w:rsidRDefault="00966C8F" w:rsidP="00966C8F">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299718AC" w14:textId="77777777" w:rsidR="00966C8F" w:rsidRDefault="00966C8F" w:rsidP="00966C8F">
      <w:pPr>
        <w:pStyle w:val="TH"/>
        <w:rPr>
          <w:lang w:eastAsia="zh-CN"/>
        </w:rPr>
      </w:pPr>
      <w: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966C8F" w14:paraId="18D40AB7" w14:textId="77777777" w:rsidTr="009F1D0C">
        <w:trPr>
          <w:jc w:val="center"/>
        </w:trPr>
        <w:tc>
          <w:tcPr>
            <w:tcW w:w="1487" w:type="dxa"/>
            <w:tcBorders>
              <w:top w:val="single" w:sz="4" w:space="0" w:color="auto"/>
              <w:left w:val="single" w:sz="4" w:space="0" w:color="auto"/>
              <w:bottom w:val="nil"/>
              <w:right w:val="single" w:sz="4" w:space="0" w:color="auto"/>
            </w:tcBorders>
            <w:vAlign w:val="center"/>
          </w:tcPr>
          <w:p w14:paraId="249A3FC0" w14:textId="77777777" w:rsidR="00966C8F" w:rsidRDefault="00966C8F" w:rsidP="009F1D0C">
            <w:pPr>
              <w:pStyle w:val="TAH"/>
            </w:pPr>
            <w:r>
              <w:t>RX parameter</w:t>
            </w:r>
          </w:p>
        </w:tc>
        <w:tc>
          <w:tcPr>
            <w:tcW w:w="908" w:type="dxa"/>
            <w:tcBorders>
              <w:top w:val="single" w:sz="4" w:space="0" w:color="auto"/>
              <w:left w:val="single" w:sz="4" w:space="0" w:color="auto"/>
              <w:bottom w:val="nil"/>
              <w:right w:val="single" w:sz="4" w:space="0" w:color="auto"/>
            </w:tcBorders>
            <w:vAlign w:val="center"/>
          </w:tcPr>
          <w:p w14:paraId="4C8C643E" w14:textId="77777777" w:rsidR="00966C8F" w:rsidRDefault="00966C8F" w:rsidP="009F1D0C">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tcPr>
          <w:p w14:paraId="40EE80E8" w14:textId="77777777" w:rsidR="00966C8F" w:rsidRDefault="00966C8F" w:rsidP="009F1D0C">
            <w:pPr>
              <w:pStyle w:val="TAH"/>
            </w:pPr>
            <w:r>
              <w:t>Channel bandwidth (MHz)</w:t>
            </w:r>
          </w:p>
        </w:tc>
      </w:tr>
      <w:tr w:rsidR="00966C8F" w14:paraId="44457A83" w14:textId="77777777" w:rsidTr="009F1D0C">
        <w:trPr>
          <w:jc w:val="center"/>
        </w:trPr>
        <w:tc>
          <w:tcPr>
            <w:tcW w:w="1487" w:type="dxa"/>
            <w:tcBorders>
              <w:top w:val="nil"/>
              <w:left w:val="single" w:sz="4" w:space="0" w:color="auto"/>
              <w:bottom w:val="single" w:sz="4" w:space="0" w:color="auto"/>
              <w:right w:val="single" w:sz="4" w:space="0" w:color="auto"/>
            </w:tcBorders>
            <w:vAlign w:val="center"/>
          </w:tcPr>
          <w:p w14:paraId="19ABDE6E" w14:textId="77777777" w:rsidR="00966C8F" w:rsidRDefault="00966C8F" w:rsidP="009F1D0C">
            <w:pPr>
              <w:pStyle w:val="TAH"/>
            </w:pPr>
          </w:p>
        </w:tc>
        <w:tc>
          <w:tcPr>
            <w:tcW w:w="908" w:type="dxa"/>
            <w:tcBorders>
              <w:top w:val="nil"/>
              <w:left w:val="single" w:sz="4" w:space="0" w:color="auto"/>
              <w:bottom w:val="single" w:sz="4" w:space="0" w:color="auto"/>
              <w:right w:val="single" w:sz="4" w:space="0" w:color="auto"/>
            </w:tcBorders>
            <w:vAlign w:val="center"/>
          </w:tcPr>
          <w:p w14:paraId="7180F487" w14:textId="77777777" w:rsidR="00966C8F" w:rsidRDefault="00966C8F" w:rsidP="009F1D0C">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7B31E5B0" w14:textId="77777777" w:rsidR="00966C8F" w:rsidRDefault="00966C8F" w:rsidP="009F1D0C">
            <w:pPr>
              <w:pStyle w:val="TAH"/>
            </w:pPr>
            <w:r>
              <w:t>1.4</w:t>
            </w:r>
          </w:p>
        </w:tc>
      </w:tr>
      <w:tr w:rsidR="00966C8F" w14:paraId="229387DB" w14:textId="77777777" w:rsidTr="009F1D0C">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3879CAE2" w14:textId="77777777" w:rsidR="00966C8F" w:rsidRDefault="00966C8F" w:rsidP="009F1D0C">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33690B08" w14:textId="77777777" w:rsidR="00966C8F" w:rsidRDefault="00966C8F" w:rsidP="009F1D0C">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tcPr>
          <w:p w14:paraId="5FD8FDF5" w14:textId="77777777" w:rsidR="00966C8F" w:rsidRDefault="00966C8F" w:rsidP="009F1D0C">
            <w:pPr>
              <w:pStyle w:val="TAC"/>
            </w:pPr>
            <w:r>
              <w:t>REFSENS + 6 dB</w:t>
            </w:r>
          </w:p>
        </w:tc>
      </w:tr>
      <w:tr w:rsidR="00966C8F" w14:paraId="0A2B0906" w14:textId="77777777" w:rsidTr="009F1D0C">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0CFACF6" w14:textId="77777777" w:rsidR="00966C8F" w:rsidRDefault="00966C8F" w:rsidP="009F1D0C">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3005F2BD" w14:textId="77777777" w:rsidR="00966C8F" w:rsidRDefault="00966C8F" w:rsidP="00966C8F">
      <w:pPr>
        <w:rPr>
          <w:lang w:eastAsia="zh-CN"/>
        </w:rPr>
      </w:pPr>
    </w:p>
    <w:p w14:paraId="6F3E020B" w14:textId="77777777" w:rsidR="00966C8F" w:rsidRDefault="00966C8F" w:rsidP="00966C8F">
      <w:pPr>
        <w:pStyle w:val="TH"/>
      </w:pPr>
      <w:r>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1FA860CF"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1417B"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99CB4C"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B19049E"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9D2EB5A"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0B9BC041"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12B27F2" w14:textId="77777777" w:rsidR="00966C8F" w:rsidRDefault="00966C8F" w:rsidP="009F1D0C">
            <w:pPr>
              <w:pStyle w:val="TAH"/>
            </w:pPr>
            <w:r>
              <w:t>Range 3</w:t>
            </w:r>
          </w:p>
        </w:tc>
      </w:tr>
      <w:tr w:rsidR="00966C8F" w14:paraId="495988B4"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9969C46" w14:textId="77777777" w:rsidR="00966C8F" w:rsidRDefault="00966C8F" w:rsidP="009F1D0C">
            <w:pPr>
              <w:pStyle w:val="TAC"/>
            </w:pPr>
          </w:p>
        </w:tc>
        <w:tc>
          <w:tcPr>
            <w:tcW w:w="1488" w:type="dxa"/>
            <w:tcBorders>
              <w:top w:val="single" w:sz="4" w:space="0" w:color="auto"/>
              <w:left w:val="single" w:sz="4" w:space="0" w:color="auto"/>
              <w:bottom w:val="single" w:sz="4" w:space="0" w:color="auto"/>
              <w:right w:val="single" w:sz="4" w:space="0" w:color="auto"/>
            </w:tcBorders>
          </w:tcPr>
          <w:p w14:paraId="41F5F050"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3110076"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0E4B68B7"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DFCF0A5"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6BA8E4AC" w14:textId="77777777" w:rsidR="00966C8F" w:rsidRDefault="00966C8F" w:rsidP="009F1D0C">
            <w:pPr>
              <w:pStyle w:val="TAC"/>
            </w:pPr>
            <w:r>
              <w:t>-15</w:t>
            </w:r>
          </w:p>
        </w:tc>
      </w:tr>
      <w:tr w:rsidR="00966C8F" w14:paraId="2B28A0D3"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E42BA" w14:textId="77777777" w:rsidR="00966C8F" w:rsidRPr="007D0E41" w:rsidRDefault="00966C8F" w:rsidP="009F1D0C">
            <w:pPr>
              <w:pStyle w:val="TAC"/>
              <w:rPr>
                <w:rFonts w:eastAsia="SimSun"/>
                <w:vertAlign w:val="superscript"/>
                <w:lang w:val="en-US" w:eastAsia="zh-CN"/>
                <w:rPrChange w:id="910" w:author="ZTE, Wei Lin" w:date="2023-09-22T09:06:00Z">
                  <w:rPr>
                    <w:rFonts w:eastAsia="SimSun"/>
                    <w:lang w:val="en-US" w:eastAsia="zh-CN"/>
                  </w:rPr>
                </w:rPrChange>
              </w:rPr>
            </w:pPr>
            <w:ins w:id="911" w:author="ZTE, Wei Lin" w:date="2023-07-04T11:13:00Z">
              <w:r>
                <w:rPr>
                  <w:rFonts w:eastAsia="SimSun" w:hint="eastAsia"/>
                  <w:lang w:val="en-US" w:eastAsia="zh-CN"/>
                </w:rPr>
                <w:t>254</w:t>
              </w:r>
            </w:ins>
            <w:ins w:id="912" w:author="ZTE, Wei Lin" w:date="2023-09-22T09:06:00Z">
              <w:r>
                <w:rPr>
                  <w:rFonts w:eastAsia="SimSun" w:hint="eastAsia"/>
                  <w:vertAlign w:val="superscript"/>
                  <w:lang w:val="en-US" w:eastAsia="zh-CN"/>
                </w:rPr>
                <w:t>2</w:t>
              </w:r>
            </w:ins>
          </w:p>
        </w:tc>
        <w:tc>
          <w:tcPr>
            <w:tcW w:w="1488" w:type="dxa"/>
            <w:tcBorders>
              <w:top w:val="single" w:sz="4" w:space="0" w:color="auto"/>
              <w:left w:val="single" w:sz="4" w:space="0" w:color="auto"/>
              <w:bottom w:val="single" w:sz="4" w:space="0" w:color="auto"/>
              <w:right w:val="single" w:sz="4" w:space="0" w:color="auto"/>
            </w:tcBorders>
          </w:tcPr>
          <w:p w14:paraId="0BB28B2D" w14:textId="77777777" w:rsidR="00966C8F" w:rsidRDefault="00966C8F" w:rsidP="009F1D0C">
            <w:pPr>
              <w:pStyle w:val="TAC"/>
              <w:rPr>
                <w:lang w:val="sv-SE"/>
              </w:rPr>
            </w:pPr>
            <w:ins w:id="913" w:author="ZTE, Wei Lin" w:date="2023-05-09T10:44: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B91FA43" w14:textId="77777777" w:rsidR="00966C8F" w:rsidRDefault="00966C8F" w:rsidP="009F1D0C">
            <w:pPr>
              <w:pStyle w:val="TAC"/>
              <w:rPr>
                <w:lang w:val="sv-SE"/>
              </w:rPr>
            </w:pPr>
            <w:ins w:id="914" w:author="ZTE, Wei Lin" w:date="2023-05-09T10:44: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A3AD008" w14:textId="77777777" w:rsidR="00966C8F" w:rsidRDefault="00966C8F" w:rsidP="009F1D0C">
            <w:pPr>
              <w:pStyle w:val="TAC"/>
              <w:rPr>
                <w:ins w:id="915" w:author="ZTE, Wei Lin" w:date="2023-05-12T14:02:00Z"/>
                <w:rFonts w:cs="Arial"/>
              </w:rPr>
            </w:pPr>
            <w:ins w:id="916" w:author="ZTE, Wei Lin" w:date="2023-05-12T14:02: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0D4B87C5" w14:textId="77777777" w:rsidR="00966C8F" w:rsidRDefault="00966C8F" w:rsidP="009F1D0C">
            <w:pPr>
              <w:pStyle w:val="TAC"/>
              <w:rPr>
                <w:ins w:id="917" w:author="ZTE, Wei Lin" w:date="2023-05-12T14:02:00Z"/>
                <w:rFonts w:cs="Arial"/>
              </w:rPr>
            </w:pPr>
            <w:ins w:id="918" w:author="ZTE, Wei Lin" w:date="2023-05-12T14:02:00Z">
              <w:r>
                <w:rPr>
                  <w:rFonts w:cs="Arial"/>
                </w:rPr>
                <w:t>or</w:t>
              </w:r>
            </w:ins>
          </w:p>
          <w:p w14:paraId="25A44146" w14:textId="77777777" w:rsidR="00966C8F" w:rsidRDefault="00966C8F" w:rsidP="009F1D0C">
            <w:pPr>
              <w:pStyle w:val="TAC"/>
              <w:rPr>
                <w:rFonts w:cs="Arial"/>
              </w:rPr>
            </w:pPr>
            <w:ins w:id="919" w:author="ZTE, Wei Lin" w:date="2023-05-12T14:02: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968D074" w14:textId="77777777" w:rsidR="00966C8F" w:rsidRDefault="00966C8F" w:rsidP="009F1D0C">
            <w:pPr>
              <w:pStyle w:val="TAC"/>
              <w:rPr>
                <w:ins w:id="920" w:author="ZTE, Wei Lin" w:date="2023-05-12T14:03:00Z"/>
                <w:rFonts w:cs="Arial"/>
              </w:rPr>
            </w:pPr>
            <w:ins w:id="921"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3511CA8F" w14:textId="77777777" w:rsidR="00966C8F" w:rsidRDefault="00966C8F" w:rsidP="009F1D0C">
            <w:pPr>
              <w:pStyle w:val="TAC"/>
              <w:rPr>
                <w:ins w:id="922" w:author="ZTE, Wei Lin" w:date="2023-05-12T14:03:00Z"/>
                <w:rFonts w:cs="Arial"/>
              </w:rPr>
            </w:pPr>
            <w:ins w:id="923" w:author="ZTE, Wei Lin" w:date="2023-05-12T14:03:00Z">
              <w:r>
                <w:rPr>
                  <w:rFonts w:cs="Arial"/>
                </w:rPr>
                <w:t>or</w:t>
              </w:r>
            </w:ins>
          </w:p>
          <w:p w14:paraId="06949051" w14:textId="77777777" w:rsidR="00966C8F" w:rsidRDefault="00966C8F" w:rsidP="009F1D0C">
            <w:pPr>
              <w:pStyle w:val="TAC"/>
              <w:rPr>
                <w:rFonts w:cs="Arial"/>
              </w:rPr>
            </w:pPr>
            <w:ins w:id="924"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712807" w14:textId="77777777" w:rsidR="00966C8F" w:rsidRDefault="00966C8F" w:rsidP="009F1D0C">
            <w:pPr>
              <w:pStyle w:val="TAC"/>
              <w:rPr>
                <w:ins w:id="925" w:author="ZTE, Wei Lin" w:date="2023-05-12T14:03:00Z"/>
                <w:rFonts w:cs="Arial"/>
              </w:rPr>
            </w:pPr>
            <w:ins w:id="926" w:author="ZTE, Wei Lin" w:date="2023-05-12T14:0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6C195BA6" w14:textId="77777777" w:rsidR="00966C8F" w:rsidRDefault="00966C8F" w:rsidP="009F1D0C">
            <w:pPr>
              <w:pStyle w:val="TAC"/>
              <w:rPr>
                <w:ins w:id="927" w:author="ZTE, Wei Lin" w:date="2023-05-12T14:03:00Z"/>
                <w:rFonts w:cs="Arial"/>
              </w:rPr>
            </w:pPr>
            <w:ins w:id="928" w:author="ZTE, Wei Lin" w:date="2023-05-12T14:03:00Z">
              <w:r>
                <w:rPr>
                  <w:rFonts w:cs="Arial"/>
                </w:rPr>
                <w:t>or</w:t>
              </w:r>
            </w:ins>
          </w:p>
          <w:p w14:paraId="23DDD79B" w14:textId="77777777" w:rsidR="00966C8F" w:rsidRDefault="00966C8F" w:rsidP="009F1D0C">
            <w:pPr>
              <w:pStyle w:val="TAC"/>
              <w:rPr>
                <w:ins w:id="929" w:author="ZTE, Wei Lin" w:date="2023-05-12T14:03:00Z"/>
                <w:rFonts w:cs="Arial"/>
              </w:rPr>
            </w:pPr>
            <w:proofErr w:type="spellStart"/>
            <w:ins w:id="930" w:author="ZTE, Wei Lin" w:date="2023-05-12T14:03:00Z">
              <w:r>
                <w:rPr>
                  <w:rFonts w:cs="Arial"/>
                </w:rPr>
                <w:t>F</w:t>
              </w:r>
              <w:r>
                <w:rPr>
                  <w:rFonts w:cs="Arial"/>
                  <w:vertAlign w:val="subscript"/>
                </w:rPr>
                <w:t>DL_high</w:t>
              </w:r>
              <w:proofErr w:type="spellEnd"/>
              <w:r>
                <w:rPr>
                  <w:rFonts w:cs="Arial"/>
                </w:rPr>
                <w:t xml:space="preserve"> + 85 ≤ f</w:t>
              </w:r>
            </w:ins>
          </w:p>
          <w:p w14:paraId="10A52928" w14:textId="77777777" w:rsidR="00966C8F" w:rsidRDefault="00966C8F" w:rsidP="009F1D0C">
            <w:pPr>
              <w:pStyle w:val="TAC"/>
              <w:rPr>
                <w:rFonts w:cs="Arial"/>
              </w:rPr>
            </w:pPr>
            <w:ins w:id="931" w:author="ZTE, Wei Lin" w:date="2023-05-12T14:03:00Z">
              <w:r>
                <w:rPr>
                  <w:rFonts w:cs="Arial"/>
                </w:rPr>
                <w:t>≤ 12750</w:t>
              </w:r>
            </w:ins>
          </w:p>
        </w:tc>
      </w:tr>
      <w:tr w:rsidR="00966C8F" w14:paraId="775B874C"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AE8875"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52B5C71F"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4C934"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6C79AAC"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2857699" w14:textId="77777777" w:rsidR="00966C8F" w:rsidRDefault="00966C8F" w:rsidP="009F1D0C">
            <w:pPr>
              <w:pStyle w:val="TAC"/>
              <w:rPr>
                <w:rFonts w:cs="Arial"/>
              </w:rPr>
            </w:pPr>
            <w:r>
              <w:rPr>
                <w:rFonts w:cs="Arial"/>
              </w:rPr>
              <w:t>or</w:t>
            </w:r>
          </w:p>
          <w:p w14:paraId="6523BBAC"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E3AB80"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7370434" w14:textId="77777777" w:rsidR="00966C8F" w:rsidRDefault="00966C8F" w:rsidP="009F1D0C">
            <w:pPr>
              <w:pStyle w:val="TAC"/>
              <w:rPr>
                <w:rFonts w:cs="Arial"/>
              </w:rPr>
            </w:pPr>
            <w:r>
              <w:rPr>
                <w:rFonts w:cs="Arial"/>
              </w:rPr>
              <w:t>or</w:t>
            </w:r>
          </w:p>
          <w:p w14:paraId="64A8E2EE"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E16AC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6E30935" w14:textId="77777777" w:rsidR="00966C8F" w:rsidRDefault="00966C8F" w:rsidP="009F1D0C">
            <w:pPr>
              <w:pStyle w:val="TAC"/>
              <w:rPr>
                <w:rFonts w:cs="Arial"/>
              </w:rPr>
            </w:pPr>
            <w:r>
              <w:rPr>
                <w:rFonts w:cs="Arial"/>
              </w:rPr>
              <w:t>or</w:t>
            </w:r>
          </w:p>
          <w:p w14:paraId="4EE4DDAA"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D18B16D" w14:textId="77777777" w:rsidR="00966C8F" w:rsidRDefault="00966C8F" w:rsidP="009F1D0C">
            <w:pPr>
              <w:pStyle w:val="TAC"/>
              <w:rPr>
                <w:rFonts w:cs="Arial"/>
              </w:rPr>
            </w:pPr>
            <w:r>
              <w:rPr>
                <w:rFonts w:cs="Arial"/>
              </w:rPr>
              <w:t>≤ 12750</w:t>
            </w:r>
          </w:p>
        </w:tc>
      </w:tr>
      <w:tr w:rsidR="00966C8F" w14:paraId="727AAA1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62739C" w14:textId="77777777" w:rsidR="00966C8F" w:rsidRDefault="00966C8F" w:rsidP="009F1D0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4F9EB09"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2BA770F"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6765C88"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5C89E55" w14:textId="77777777" w:rsidR="00966C8F" w:rsidRDefault="00966C8F" w:rsidP="009F1D0C">
            <w:pPr>
              <w:pStyle w:val="TAC"/>
              <w:rPr>
                <w:rFonts w:cs="Arial"/>
              </w:rPr>
            </w:pPr>
            <w:r>
              <w:rPr>
                <w:rFonts w:cs="Arial"/>
              </w:rPr>
              <w:t>or</w:t>
            </w:r>
          </w:p>
          <w:p w14:paraId="4C6EDCF3"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41F275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A356FB3" w14:textId="77777777" w:rsidR="00966C8F" w:rsidRDefault="00966C8F" w:rsidP="009F1D0C">
            <w:pPr>
              <w:pStyle w:val="TAC"/>
              <w:rPr>
                <w:rFonts w:cs="Arial"/>
              </w:rPr>
            </w:pPr>
            <w:r>
              <w:rPr>
                <w:rFonts w:cs="Arial"/>
              </w:rPr>
              <w:t>or</w:t>
            </w:r>
          </w:p>
          <w:p w14:paraId="7F0B153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739F4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5643B18" w14:textId="77777777" w:rsidR="00966C8F" w:rsidRDefault="00966C8F" w:rsidP="009F1D0C">
            <w:pPr>
              <w:pStyle w:val="TAC"/>
              <w:rPr>
                <w:rFonts w:cs="Arial"/>
              </w:rPr>
            </w:pPr>
            <w:r>
              <w:rPr>
                <w:rFonts w:cs="Arial"/>
              </w:rPr>
              <w:t>or</w:t>
            </w:r>
          </w:p>
          <w:p w14:paraId="613BD498"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57B2FE" w14:textId="77777777" w:rsidR="00966C8F" w:rsidRDefault="00966C8F" w:rsidP="009F1D0C">
            <w:pPr>
              <w:pStyle w:val="TAC"/>
              <w:rPr>
                <w:rFonts w:cs="Arial"/>
              </w:rPr>
            </w:pPr>
            <w:r>
              <w:rPr>
                <w:rFonts w:cs="Arial"/>
              </w:rPr>
              <w:t>≤ 12750</w:t>
            </w:r>
          </w:p>
        </w:tc>
      </w:tr>
      <w:tr w:rsidR="00966C8F" w14:paraId="0C8A7374" w14:textId="77777777" w:rsidTr="009F1D0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66DB2850" w14:textId="77777777" w:rsidR="00966C8F" w:rsidRDefault="00966C8F" w:rsidP="009F1D0C">
            <w:pPr>
              <w:pStyle w:val="TAN"/>
              <w:rPr>
                <w:ins w:id="932" w:author="ZTE, Wei Lin" w:date="2023-07-03T20:09:00Z"/>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00A672B0" w14:textId="77777777" w:rsidR="00966C8F" w:rsidRDefault="00966C8F" w:rsidP="009F1D0C">
            <w:pPr>
              <w:pStyle w:val="TAN"/>
              <w:rPr>
                <w:rFonts w:eastAsia="MS Mincho"/>
                <w:lang w:val="en-US"/>
              </w:rPr>
            </w:pPr>
            <w:ins w:id="933" w:author="ZTE, Wei Lin" w:date="2023-07-03T20:10:00Z">
              <w:r>
                <w:rPr>
                  <w:rFonts w:eastAsia="MS Mincho"/>
                  <w:lang w:val="en-US"/>
                  <w:rPrChange w:id="934" w:author="ZTE, Wei Lin" w:date="2023-07-03T20:10:00Z">
                    <w:rPr/>
                  </w:rPrChange>
                </w:rPr>
                <w:t>NOTE 2:</w:t>
              </w:r>
              <w:r>
                <w:rPr>
                  <w:rFonts w:eastAsia="MS Mincho"/>
                  <w:lang w:val="en-US"/>
                  <w:rPrChange w:id="935" w:author="ZTE, Wei Lin" w:date="2023-07-03T20:10:00Z">
                    <w:rPr/>
                  </w:rPrChange>
                </w:rPr>
                <w:tab/>
              </w:r>
            </w:ins>
            <w:ins w:id="936" w:author="ZTE, Wei Lin" w:date="2023-09-25T10:26:00Z">
              <w:r>
                <w:rPr>
                  <w:rFonts w:eastAsia="SimSun" w:hint="eastAsia"/>
                  <w:lang w:val="en-US" w:eastAsia="zh-CN"/>
                </w:rPr>
                <w:t xml:space="preserve">The </w:t>
              </w:r>
            </w:ins>
            <w:ins w:id="937" w:author="ZTE, Wei Lin" w:date="2023-07-03T20:10:00Z">
              <w:r>
                <w:rPr>
                  <w:rFonts w:eastAsia="MS Mincho"/>
                  <w:lang w:val="en-US"/>
                  <w:rPrChange w:id="938" w:author="ZTE, Wei Lin" w:date="2023-07-03T20:10:00Z">
                    <w:rPr/>
                  </w:rPrChange>
                </w:rPr>
                <w:t xml:space="preserve"> power level of the interferer (</w:t>
              </w:r>
              <w:proofErr w:type="spellStart"/>
              <w:r>
                <w:rPr>
                  <w:rFonts w:eastAsia="MS Mincho"/>
                  <w:lang w:val="en-US"/>
                  <w:rPrChange w:id="939" w:author="ZTE, Wei Lin" w:date="2023-07-03T20:10:00Z">
                    <w:rPr/>
                  </w:rPrChange>
                </w:rPr>
                <w:t>P</w:t>
              </w:r>
              <w:r>
                <w:rPr>
                  <w:rFonts w:eastAsia="MS Mincho"/>
                  <w:vertAlign w:val="subscript"/>
                  <w:lang w:val="en-US"/>
                  <w:rPrChange w:id="940" w:author="ZTE, Wei Lin" w:date="2023-09-25T10:27:00Z">
                    <w:rPr/>
                  </w:rPrChange>
                </w:rPr>
                <w:t>interferer</w:t>
              </w:r>
              <w:proofErr w:type="spellEnd"/>
              <w:r>
                <w:rPr>
                  <w:rFonts w:eastAsia="MS Mincho"/>
                  <w:lang w:val="en-US"/>
                  <w:rPrChange w:id="941" w:author="ZTE, Wei Lin" w:date="2023-07-03T20:10:00Z">
                    <w:rPr/>
                  </w:rPrChange>
                </w:rPr>
                <w:t xml:space="preserve">) for Range 3 shall be modified to -20 dBm for </w:t>
              </w:r>
              <w:proofErr w:type="spellStart"/>
              <w:r>
                <w:rPr>
                  <w:rFonts w:eastAsia="MS Mincho"/>
                  <w:lang w:val="en-US"/>
                  <w:rPrChange w:id="942" w:author="ZTE, Wei Lin" w:date="2023-07-03T20:10:00Z">
                    <w:rPr/>
                  </w:rPrChange>
                </w:rPr>
                <w:t>F</w:t>
              </w:r>
              <w:r>
                <w:rPr>
                  <w:rFonts w:eastAsia="MS Mincho"/>
                  <w:vertAlign w:val="subscript"/>
                  <w:lang w:val="en-US"/>
                  <w:rPrChange w:id="943" w:author="ZTE, Wei Lin" w:date="2023-09-25T10:27:00Z">
                    <w:rPr/>
                  </w:rPrChange>
                </w:rPr>
                <w:t>interferer</w:t>
              </w:r>
              <w:proofErr w:type="spellEnd"/>
              <w:r>
                <w:rPr>
                  <w:rFonts w:eastAsia="MS Mincho"/>
                  <w:lang w:val="en-US"/>
                  <w:rPrChange w:id="944" w:author="ZTE, Wei Lin" w:date="2023-07-03T20:10:00Z">
                    <w:rPr/>
                  </w:rPrChange>
                </w:rPr>
                <w:t xml:space="preserve"> &gt; 2585 MHz and </w:t>
              </w:r>
              <w:proofErr w:type="spellStart"/>
              <w:r>
                <w:rPr>
                  <w:rFonts w:eastAsia="MS Mincho"/>
                  <w:lang w:val="en-US"/>
                  <w:rPrChange w:id="945" w:author="ZTE, Wei Lin" w:date="2023-07-03T20:10:00Z">
                    <w:rPr/>
                  </w:rPrChange>
                </w:rPr>
                <w:t>F</w:t>
              </w:r>
              <w:r>
                <w:rPr>
                  <w:rFonts w:eastAsia="MS Mincho"/>
                  <w:vertAlign w:val="subscript"/>
                  <w:lang w:val="en-US"/>
                  <w:rPrChange w:id="946" w:author="ZTE, Wei Lin" w:date="2023-09-25T10:27:00Z">
                    <w:rPr/>
                  </w:rPrChange>
                </w:rPr>
                <w:t>Interferer</w:t>
              </w:r>
              <w:proofErr w:type="spellEnd"/>
              <w:r>
                <w:rPr>
                  <w:rFonts w:eastAsia="MS Mincho"/>
                  <w:lang w:val="en-US"/>
                  <w:rPrChange w:id="947" w:author="ZTE, Wei Lin" w:date="2023-07-03T20:10:00Z">
                    <w:rPr/>
                  </w:rPrChange>
                </w:rPr>
                <w:t xml:space="preserve"> &lt; 2775 </w:t>
              </w:r>
              <w:proofErr w:type="spellStart"/>
              <w:r>
                <w:rPr>
                  <w:rFonts w:eastAsia="MS Mincho"/>
                  <w:lang w:val="en-US"/>
                  <w:rPrChange w:id="948" w:author="ZTE, Wei Lin" w:date="2023-07-03T20:10:00Z">
                    <w:rPr/>
                  </w:rPrChange>
                </w:rPr>
                <w:t>MHz.</w:t>
              </w:r>
            </w:ins>
            <w:proofErr w:type="spellEnd"/>
          </w:p>
        </w:tc>
      </w:tr>
    </w:tbl>
    <w:p w14:paraId="367BCE62" w14:textId="77777777" w:rsidR="00966C8F" w:rsidRDefault="00966C8F" w:rsidP="00966C8F">
      <w:pPr>
        <w:rPr>
          <w:rFonts w:eastAsia="DengXian"/>
          <w:lang w:eastAsia="zh-CN"/>
        </w:rPr>
      </w:pPr>
    </w:p>
    <w:p w14:paraId="46A94F25" w14:textId="77777777" w:rsidR="00966C8F" w:rsidRDefault="00966C8F" w:rsidP="00966C8F">
      <w:r>
        <w:rPr>
          <w:rFonts w:eastAsia="Osaka"/>
        </w:rPr>
        <w:t xml:space="preserve">For Table 7.6A.3-2 in frequency range 1, 2 and 3, up to </w:t>
      </w:r>
      <w:r>
        <w:rPr>
          <w:rFonts w:eastAsia="Osaka"/>
          <w:position w:val="-16"/>
        </w:rPr>
        <w:object w:dxaOrig="2150" w:dyaOrig="410" w14:anchorId="5E880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20.65pt" o:ole="">
            <v:imagedata r:id="rId18" o:title=""/>
          </v:shape>
          <o:OLEObject Type="Embed" ProgID="Equation.3" ShapeID="_x0000_i1025" DrawAspect="Content" ObjectID="_1761719259" r:id="rId19"/>
        </w:object>
      </w:r>
      <w:r>
        <w:rPr>
          <w:rFonts w:eastAsia="Osaka"/>
        </w:rPr>
        <w:t xml:space="preserve">exceptions are allowed for spurious response frequencies in each assigned frequency channel when measured using a 1MHz step size, where </w:t>
      </w:r>
      <w:r>
        <w:rPr>
          <w:rFonts w:eastAsia="Osaka"/>
          <w:position w:val="-10"/>
        </w:rPr>
        <w:object w:dxaOrig="410" w:dyaOrig="270" w14:anchorId="247184FB">
          <v:shape id="_x0000_i1026" type="#_x0000_t75" style="width:20.65pt;height:13.6pt" o:ole="">
            <v:imagedata r:id="rId20" o:title=""/>
          </v:shape>
          <o:OLEObject Type="Embed" ProgID="Equation.3" ShapeID="_x0000_i1026" DrawAspect="Content" ObjectID="_1761719260" r:id="rId21"/>
        </w:object>
      </w:r>
      <w:r>
        <w:rPr>
          <w:rFonts w:eastAsia="Osaka"/>
        </w:rPr>
        <w:t xml:space="preserve"> is the number of resource blocks in the downlink transmission bandwidth configuration. </w:t>
      </w:r>
      <w:r>
        <w:t>For these exceptions the requirements of subclause 7.7A spurious response are applicable.</w:t>
      </w:r>
    </w:p>
    <w:p w14:paraId="684E0FD0" w14:textId="77777777" w:rsidR="00966C8F" w:rsidRDefault="00966C8F" w:rsidP="00966C8F">
      <w:pPr>
        <w:pStyle w:val="Heading2"/>
      </w:pPr>
      <w:bookmarkStart w:id="949" w:name="_Toc130826161"/>
      <w:bookmarkStart w:id="950" w:name="_Toc121162898"/>
      <w:bookmarkStart w:id="951" w:name="_Toc121827779"/>
      <w:bookmarkStart w:id="952" w:name="_Toc120812863"/>
      <w:bookmarkStart w:id="953" w:name="_Toc124178034"/>
      <w:bookmarkStart w:id="954" w:name="_Toc124177607"/>
      <w:bookmarkStart w:id="955" w:name="_Toc120570106"/>
      <w:bookmarkStart w:id="956" w:name="_Toc121162901"/>
      <w:bookmarkStart w:id="957" w:name="_Toc124178037"/>
      <w:bookmarkStart w:id="958" w:name="_Toc124177610"/>
      <w:bookmarkStart w:id="959" w:name="_Toc120570109"/>
      <w:bookmarkStart w:id="960" w:name="_Toc121827782"/>
      <w:bookmarkStart w:id="961" w:name="_Toc130826164"/>
      <w:r>
        <w:t>7.6B</w:t>
      </w:r>
      <w:r>
        <w:tab/>
        <w:t>Blocking characteristics for category NB1 and NB2</w:t>
      </w:r>
      <w:bookmarkEnd w:id="949"/>
      <w:bookmarkEnd w:id="950"/>
      <w:bookmarkEnd w:id="951"/>
      <w:bookmarkEnd w:id="952"/>
      <w:bookmarkEnd w:id="953"/>
      <w:bookmarkEnd w:id="954"/>
      <w:bookmarkEnd w:id="955"/>
    </w:p>
    <w:p w14:paraId="15C18272" w14:textId="77777777" w:rsidR="00966C8F" w:rsidRDefault="00966C8F" w:rsidP="00966C8F">
      <w:pPr>
        <w:pStyle w:val="Heading3"/>
      </w:pPr>
      <w:r>
        <w:t>7.6B.3</w:t>
      </w:r>
      <w:r>
        <w:tab/>
        <w:t>Out-of-band blocking requirements for category NB1 and NB2</w:t>
      </w:r>
      <w:bookmarkEnd w:id="956"/>
      <w:bookmarkEnd w:id="957"/>
      <w:bookmarkEnd w:id="958"/>
      <w:bookmarkEnd w:id="959"/>
      <w:bookmarkEnd w:id="960"/>
      <w:bookmarkEnd w:id="961"/>
    </w:p>
    <w:p w14:paraId="3BB607C3" w14:textId="77777777" w:rsidR="00966C8F" w:rsidRDefault="00966C8F" w:rsidP="00966C8F">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51548E18" w14:textId="77777777" w:rsidR="00966C8F" w:rsidRDefault="00966C8F" w:rsidP="00966C8F">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14:paraId="33DC08C9" w14:textId="77777777" w:rsidR="00966C8F" w:rsidRDefault="00966C8F" w:rsidP="00966C8F">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1B49C73C" w14:textId="77777777" w:rsidR="00966C8F" w:rsidRDefault="00966C8F" w:rsidP="00966C8F">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4D1636FE" w14:textId="77777777" w:rsidTr="009F1D0C">
        <w:trPr>
          <w:trHeight w:val="187"/>
          <w:jc w:val="center"/>
        </w:trPr>
        <w:tc>
          <w:tcPr>
            <w:tcW w:w="1106" w:type="dxa"/>
            <w:vMerge w:val="restart"/>
            <w:tcBorders>
              <w:top w:val="single" w:sz="4" w:space="0" w:color="auto"/>
              <w:left w:val="single" w:sz="4" w:space="0" w:color="auto"/>
              <w:right w:val="single" w:sz="4" w:space="0" w:color="auto"/>
            </w:tcBorders>
          </w:tcPr>
          <w:p w14:paraId="786D15D2"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BEB0F01"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3AB5AA0"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FC08DFB"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913B890"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49C5930" w14:textId="77777777" w:rsidR="00966C8F" w:rsidRDefault="00966C8F" w:rsidP="009F1D0C">
            <w:pPr>
              <w:pStyle w:val="TAH"/>
            </w:pPr>
            <w:r>
              <w:t>Range 3</w:t>
            </w:r>
          </w:p>
        </w:tc>
      </w:tr>
      <w:tr w:rsidR="00966C8F" w14:paraId="4CEF3949" w14:textId="77777777" w:rsidTr="009F1D0C">
        <w:trPr>
          <w:trHeight w:val="187"/>
          <w:jc w:val="center"/>
        </w:trPr>
        <w:tc>
          <w:tcPr>
            <w:tcW w:w="1106" w:type="dxa"/>
            <w:vMerge/>
            <w:tcBorders>
              <w:left w:val="single" w:sz="4" w:space="0" w:color="auto"/>
              <w:right w:val="single" w:sz="4" w:space="0" w:color="auto"/>
            </w:tcBorders>
          </w:tcPr>
          <w:p w14:paraId="68487CB9" w14:textId="77777777" w:rsidR="00966C8F" w:rsidRDefault="00966C8F" w:rsidP="009F1D0C">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FE5A5DD" w14:textId="77777777" w:rsidR="00966C8F" w:rsidRDefault="00966C8F" w:rsidP="009F1D0C">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818F543" w14:textId="77777777" w:rsidR="00966C8F" w:rsidRDefault="00966C8F" w:rsidP="009F1D0C">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085ED59" w14:textId="77777777" w:rsidR="00966C8F" w:rsidRDefault="00966C8F" w:rsidP="009F1D0C">
            <w:pPr>
              <w:pStyle w:val="TAH"/>
            </w:pPr>
            <w:r>
              <w:rPr>
                <w:rFonts w:cs="Arial"/>
                <w:lang w:val="en-US"/>
              </w:rPr>
              <w:t>REFSENS + 6 dB</w:t>
            </w:r>
          </w:p>
        </w:tc>
      </w:tr>
      <w:tr w:rsidR="00966C8F" w14:paraId="6870F835" w14:textId="77777777" w:rsidTr="009F1D0C">
        <w:trPr>
          <w:trHeight w:val="187"/>
          <w:jc w:val="center"/>
        </w:trPr>
        <w:tc>
          <w:tcPr>
            <w:tcW w:w="1106" w:type="dxa"/>
            <w:vMerge/>
            <w:tcBorders>
              <w:left w:val="single" w:sz="4" w:space="0" w:color="auto"/>
              <w:bottom w:val="single" w:sz="4" w:space="0" w:color="auto"/>
              <w:right w:val="single" w:sz="4" w:space="0" w:color="auto"/>
            </w:tcBorders>
          </w:tcPr>
          <w:p w14:paraId="10758A14" w14:textId="77777777" w:rsidR="00966C8F" w:rsidRDefault="00966C8F" w:rsidP="009F1D0C"/>
        </w:tc>
        <w:tc>
          <w:tcPr>
            <w:tcW w:w="1488" w:type="dxa"/>
            <w:tcBorders>
              <w:top w:val="single" w:sz="4" w:space="0" w:color="auto"/>
              <w:left w:val="single" w:sz="4" w:space="0" w:color="auto"/>
              <w:bottom w:val="single" w:sz="4" w:space="0" w:color="auto"/>
              <w:right w:val="single" w:sz="4" w:space="0" w:color="auto"/>
            </w:tcBorders>
          </w:tcPr>
          <w:p w14:paraId="083ECB9B"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C159E78"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46D6565"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43D79AA6"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154ACAB" w14:textId="77777777" w:rsidR="00966C8F" w:rsidRDefault="00966C8F" w:rsidP="009F1D0C">
            <w:pPr>
              <w:pStyle w:val="TAC"/>
            </w:pPr>
            <w:r>
              <w:rPr>
                <w:lang w:val="sv-SE"/>
              </w:rPr>
              <w:t>-15</w:t>
            </w:r>
            <w:r>
              <w:rPr>
                <w:vertAlign w:val="superscript"/>
                <w:lang w:val="sv-SE"/>
              </w:rPr>
              <w:t>3</w:t>
            </w:r>
          </w:p>
        </w:tc>
      </w:tr>
      <w:tr w:rsidR="00966C8F" w14:paraId="3665A3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EEEC29" w14:textId="77777777" w:rsidR="00966C8F" w:rsidRPr="007D0E41" w:rsidRDefault="00966C8F" w:rsidP="009F1D0C">
            <w:pPr>
              <w:pStyle w:val="TAC"/>
              <w:rPr>
                <w:rFonts w:eastAsia="SimSun"/>
                <w:vertAlign w:val="superscript"/>
                <w:lang w:val="en-US" w:eastAsia="zh-CN"/>
                <w:rPrChange w:id="962" w:author="ZTE, Wei Lin" w:date="2023-09-22T09:11:00Z">
                  <w:rPr>
                    <w:rFonts w:eastAsia="SimSun"/>
                    <w:lang w:val="en-US" w:eastAsia="zh-CN"/>
                  </w:rPr>
                </w:rPrChange>
              </w:rPr>
            </w:pPr>
            <w:ins w:id="963" w:author="ZTE, Wei Lin" w:date="2023-07-04T11:13:00Z">
              <w:r>
                <w:rPr>
                  <w:rFonts w:eastAsia="SimSun" w:hint="eastAsia"/>
                  <w:lang w:val="en-US" w:eastAsia="zh-CN"/>
                </w:rPr>
                <w:lastRenderedPageBreak/>
                <w:t>254</w:t>
              </w:r>
            </w:ins>
            <w:ins w:id="964" w:author="ZTE, Wei Lin" w:date="2023-09-22T09:11:00Z">
              <w:r>
                <w:rPr>
                  <w:rFonts w:eastAsia="SimSun" w:hint="eastAsia"/>
                  <w:vertAlign w:val="superscript"/>
                  <w:lang w:val="en-US" w:eastAsia="zh-CN"/>
                </w:rPr>
                <w:t>5</w:t>
              </w:r>
            </w:ins>
          </w:p>
        </w:tc>
        <w:tc>
          <w:tcPr>
            <w:tcW w:w="1488" w:type="dxa"/>
            <w:tcBorders>
              <w:top w:val="single" w:sz="4" w:space="0" w:color="auto"/>
              <w:left w:val="single" w:sz="4" w:space="0" w:color="auto"/>
              <w:bottom w:val="single" w:sz="4" w:space="0" w:color="auto"/>
              <w:right w:val="single" w:sz="4" w:space="0" w:color="auto"/>
            </w:tcBorders>
          </w:tcPr>
          <w:p w14:paraId="78E6B1BD" w14:textId="77777777" w:rsidR="00966C8F" w:rsidRDefault="00966C8F" w:rsidP="009F1D0C">
            <w:pPr>
              <w:pStyle w:val="TAC"/>
              <w:rPr>
                <w:lang w:val="sv-SE"/>
              </w:rPr>
            </w:pPr>
            <w:ins w:id="965" w:author="ZTE, Wei Lin" w:date="2023-05-09T10:4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453D9F7D" w14:textId="77777777" w:rsidR="00966C8F" w:rsidRDefault="00966C8F" w:rsidP="009F1D0C">
            <w:pPr>
              <w:pStyle w:val="TAC"/>
              <w:rPr>
                <w:lang w:val="sv-SE"/>
              </w:rPr>
            </w:pPr>
            <w:ins w:id="966" w:author="ZTE, Wei Lin" w:date="2023-05-09T10:4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81C53C0" w14:textId="77777777" w:rsidR="00966C8F" w:rsidRDefault="00966C8F" w:rsidP="009F1D0C">
            <w:pPr>
              <w:pStyle w:val="TAC"/>
              <w:rPr>
                <w:ins w:id="967" w:author="ZTE, Wei Lin" w:date="2023-05-12T14:03:00Z"/>
                <w:rFonts w:cs="Arial"/>
              </w:rPr>
            </w:pPr>
            <w:ins w:id="968" w:author="ZTE, Wei Lin" w:date="2023-05-12T14:03: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21C5E8AF" w14:textId="77777777" w:rsidR="00966C8F" w:rsidRDefault="00966C8F" w:rsidP="009F1D0C">
            <w:pPr>
              <w:pStyle w:val="TAC"/>
              <w:rPr>
                <w:ins w:id="969" w:author="ZTE, Wei Lin" w:date="2023-05-12T14:03:00Z"/>
                <w:rFonts w:cs="Arial"/>
              </w:rPr>
            </w:pPr>
            <w:ins w:id="970" w:author="ZTE, Wei Lin" w:date="2023-05-12T14:03:00Z">
              <w:r>
                <w:rPr>
                  <w:rFonts w:cs="Arial"/>
                </w:rPr>
                <w:t>or</w:t>
              </w:r>
            </w:ins>
          </w:p>
          <w:p w14:paraId="407C45AF" w14:textId="77777777" w:rsidR="00966C8F" w:rsidRDefault="00966C8F" w:rsidP="009F1D0C">
            <w:pPr>
              <w:pStyle w:val="TAC"/>
              <w:rPr>
                <w:rFonts w:cs="Arial"/>
              </w:rPr>
            </w:pPr>
            <w:ins w:id="971" w:author="ZTE, Wei Lin" w:date="2023-05-12T14:03: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A8A28AE" w14:textId="77777777" w:rsidR="00966C8F" w:rsidRDefault="00966C8F" w:rsidP="009F1D0C">
            <w:pPr>
              <w:pStyle w:val="TAC"/>
              <w:rPr>
                <w:ins w:id="972" w:author="ZTE, Wei Lin" w:date="2023-05-12T14:03:00Z"/>
                <w:rFonts w:cs="Arial"/>
              </w:rPr>
            </w:pPr>
            <w:ins w:id="973"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2147A0CF" w14:textId="77777777" w:rsidR="00966C8F" w:rsidRDefault="00966C8F" w:rsidP="009F1D0C">
            <w:pPr>
              <w:pStyle w:val="TAC"/>
              <w:rPr>
                <w:ins w:id="974" w:author="ZTE, Wei Lin" w:date="2023-05-12T14:03:00Z"/>
                <w:rFonts w:cs="Arial"/>
              </w:rPr>
            </w:pPr>
            <w:ins w:id="975" w:author="ZTE, Wei Lin" w:date="2023-05-12T14:03:00Z">
              <w:r>
                <w:rPr>
                  <w:rFonts w:cs="Arial"/>
                </w:rPr>
                <w:t>or</w:t>
              </w:r>
            </w:ins>
          </w:p>
          <w:p w14:paraId="53F0F9F1" w14:textId="77777777" w:rsidR="00966C8F" w:rsidRDefault="00966C8F" w:rsidP="009F1D0C">
            <w:pPr>
              <w:pStyle w:val="TAC"/>
              <w:rPr>
                <w:rFonts w:cs="Arial"/>
              </w:rPr>
            </w:pPr>
            <w:ins w:id="976"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EB17D19" w14:textId="77777777" w:rsidR="00966C8F" w:rsidRDefault="00966C8F" w:rsidP="009F1D0C">
            <w:pPr>
              <w:pStyle w:val="TAC"/>
              <w:rPr>
                <w:ins w:id="977" w:author="ZTE, Wei Lin" w:date="2023-05-12T14:04:00Z"/>
                <w:rFonts w:cs="Arial"/>
              </w:rPr>
            </w:pPr>
            <w:ins w:id="978" w:author="ZTE, Wei Lin" w:date="2023-05-12T14:04: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5A190D29" w14:textId="77777777" w:rsidR="00966C8F" w:rsidRDefault="00966C8F" w:rsidP="009F1D0C">
            <w:pPr>
              <w:pStyle w:val="TAC"/>
              <w:rPr>
                <w:ins w:id="979" w:author="ZTE, Wei Lin" w:date="2023-05-12T14:04:00Z"/>
                <w:rFonts w:cs="Arial"/>
              </w:rPr>
            </w:pPr>
            <w:ins w:id="980" w:author="ZTE, Wei Lin" w:date="2023-05-12T14:04:00Z">
              <w:r>
                <w:rPr>
                  <w:rFonts w:cs="Arial"/>
                </w:rPr>
                <w:t>or</w:t>
              </w:r>
            </w:ins>
          </w:p>
          <w:p w14:paraId="0E1AB903" w14:textId="77777777" w:rsidR="00966C8F" w:rsidRDefault="00966C8F" w:rsidP="009F1D0C">
            <w:pPr>
              <w:pStyle w:val="TAC"/>
              <w:rPr>
                <w:ins w:id="981" w:author="ZTE, Wei Lin" w:date="2023-05-12T14:04:00Z"/>
                <w:rFonts w:cs="Arial"/>
              </w:rPr>
            </w:pPr>
            <w:proofErr w:type="spellStart"/>
            <w:ins w:id="982" w:author="ZTE, Wei Lin" w:date="2023-05-12T14:04:00Z">
              <w:r>
                <w:rPr>
                  <w:rFonts w:cs="Arial"/>
                </w:rPr>
                <w:t>F</w:t>
              </w:r>
              <w:r>
                <w:rPr>
                  <w:rFonts w:cs="Arial"/>
                  <w:vertAlign w:val="subscript"/>
                </w:rPr>
                <w:t>DL_high</w:t>
              </w:r>
              <w:proofErr w:type="spellEnd"/>
              <w:r>
                <w:rPr>
                  <w:rFonts w:cs="Arial"/>
                </w:rPr>
                <w:t xml:space="preserve"> + 85 ≤ f</w:t>
              </w:r>
            </w:ins>
          </w:p>
          <w:p w14:paraId="323856C5" w14:textId="77777777" w:rsidR="00966C8F" w:rsidRDefault="00966C8F" w:rsidP="009F1D0C">
            <w:pPr>
              <w:pStyle w:val="TAC"/>
              <w:rPr>
                <w:rFonts w:cs="Arial"/>
              </w:rPr>
            </w:pPr>
            <w:ins w:id="983" w:author="ZTE, Wei Lin" w:date="2023-05-12T14:04:00Z">
              <w:r>
                <w:rPr>
                  <w:rFonts w:cs="Arial"/>
                </w:rPr>
                <w:t>≤ 12750</w:t>
              </w:r>
            </w:ins>
          </w:p>
        </w:tc>
      </w:tr>
      <w:tr w:rsidR="00966C8F" w14:paraId="613DEA88"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44305B7"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4A3F4074"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7988F7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2C47C3B"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6DEBFAC" w14:textId="77777777" w:rsidR="00966C8F" w:rsidRDefault="00966C8F" w:rsidP="009F1D0C">
            <w:pPr>
              <w:pStyle w:val="TAC"/>
              <w:rPr>
                <w:rFonts w:cs="Arial"/>
              </w:rPr>
            </w:pPr>
            <w:r>
              <w:rPr>
                <w:rFonts w:cs="Arial"/>
              </w:rPr>
              <w:t>or</w:t>
            </w:r>
          </w:p>
          <w:p w14:paraId="1A6BF3F7"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7B1356"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EA1A475" w14:textId="77777777" w:rsidR="00966C8F" w:rsidRDefault="00966C8F" w:rsidP="009F1D0C">
            <w:pPr>
              <w:pStyle w:val="TAC"/>
              <w:rPr>
                <w:rFonts w:cs="Arial"/>
              </w:rPr>
            </w:pPr>
            <w:r>
              <w:rPr>
                <w:rFonts w:cs="Arial"/>
              </w:rPr>
              <w:t>or</w:t>
            </w:r>
          </w:p>
          <w:p w14:paraId="3A2EEAA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4ECF3D1"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1526907" w14:textId="77777777" w:rsidR="00966C8F" w:rsidRDefault="00966C8F" w:rsidP="009F1D0C">
            <w:pPr>
              <w:pStyle w:val="TAC"/>
              <w:rPr>
                <w:rFonts w:cs="Arial"/>
              </w:rPr>
            </w:pPr>
            <w:r>
              <w:rPr>
                <w:rFonts w:cs="Arial"/>
              </w:rPr>
              <w:t>or</w:t>
            </w:r>
          </w:p>
          <w:p w14:paraId="5193EBB0"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2C596FB" w14:textId="77777777" w:rsidR="00966C8F" w:rsidRDefault="00966C8F" w:rsidP="009F1D0C">
            <w:pPr>
              <w:pStyle w:val="TAC"/>
              <w:rPr>
                <w:rFonts w:cs="Arial"/>
              </w:rPr>
            </w:pPr>
            <w:r>
              <w:rPr>
                <w:rFonts w:cs="Arial"/>
              </w:rPr>
              <w:t>≤ 12750</w:t>
            </w:r>
          </w:p>
        </w:tc>
      </w:tr>
      <w:tr w:rsidR="00966C8F" w14:paraId="496D31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F5B4AF6" w14:textId="77777777" w:rsidR="00966C8F" w:rsidRDefault="00966C8F" w:rsidP="009F1D0C">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C5773E5"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05D85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548FAF1"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BCF9CA8" w14:textId="77777777" w:rsidR="00966C8F" w:rsidRDefault="00966C8F" w:rsidP="009F1D0C">
            <w:pPr>
              <w:pStyle w:val="TAC"/>
              <w:rPr>
                <w:rFonts w:cs="Arial"/>
              </w:rPr>
            </w:pPr>
            <w:r>
              <w:rPr>
                <w:rFonts w:cs="Arial"/>
              </w:rPr>
              <w:t>or</w:t>
            </w:r>
          </w:p>
          <w:p w14:paraId="46B9C035"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F0F8FA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3074180" w14:textId="77777777" w:rsidR="00966C8F" w:rsidRDefault="00966C8F" w:rsidP="009F1D0C">
            <w:pPr>
              <w:pStyle w:val="TAC"/>
              <w:rPr>
                <w:rFonts w:cs="Arial"/>
              </w:rPr>
            </w:pPr>
            <w:r>
              <w:rPr>
                <w:rFonts w:cs="Arial"/>
              </w:rPr>
              <w:t>or</w:t>
            </w:r>
          </w:p>
          <w:p w14:paraId="7868B60C"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41CCF9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54969E" w14:textId="77777777" w:rsidR="00966C8F" w:rsidRDefault="00966C8F" w:rsidP="009F1D0C">
            <w:pPr>
              <w:pStyle w:val="TAC"/>
              <w:rPr>
                <w:rFonts w:cs="Arial"/>
              </w:rPr>
            </w:pPr>
            <w:r>
              <w:rPr>
                <w:rFonts w:cs="Arial"/>
              </w:rPr>
              <w:t>or</w:t>
            </w:r>
          </w:p>
          <w:p w14:paraId="0822FF2C"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1A3F14F" w14:textId="77777777" w:rsidR="00966C8F" w:rsidRDefault="00966C8F" w:rsidP="009F1D0C">
            <w:pPr>
              <w:pStyle w:val="TAC"/>
              <w:rPr>
                <w:rFonts w:cs="Arial"/>
              </w:rPr>
            </w:pPr>
            <w:r>
              <w:rPr>
                <w:rFonts w:cs="Arial"/>
              </w:rPr>
              <w:t>≤ 12750</w:t>
            </w:r>
          </w:p>
        </w:tc>
      </w:tr>
      <w:tr w:rsidR="00966C8F" w14:paraId="1EE57292" w14:textId="77777777" w:rsidTr="009F1D0C">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7D159D5D" w14:textId="77777777" w:rsidR="00966C8F" w:rsidRDefault="00966C8F" w:rsidP="009F1D0C">
            <w:pPr>
              <w:pStyle w:val="TAN"/>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14:paraId="4142FB9C" w14:textId="77777777" w:rsidR="00966C8F" w:rsidRDefault="00966C8F" w:rsidP="009F1D0C">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41BB6F35" w14:textId="77777777" w:rsidR="00966C8F" w:rsidRDefault="00966C8F" w:rsidP="009F1D0C">
            <w:pPr>
              <w:pStyle w:val="TAN"/>
              <w:rPr>
                <w:rFonts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4EA60E6F" w14:textId="77777777" w:rsidR="00966C8F" w:rsidRDefault="00966C8F" w:rsidP="009F1D0C">
            <w:pPr>
              <w:pStyle w:val="TAN"/>
              <w:rPr>
                <w:ins w:id="984" w:author="ZTE, Wei Lin" w:date="2023-09-22T09:09:00Z"/>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3848B6B" w14:textId="77777777" w:rsidR="00966C8F" w:rsidRDefault="00966C8F" w:rsidP="009F1D0C">
            <w:pPr>
              <w:pStyle w:val="TAN"/>
              <w:rPr>
                <w:rFonts w:eastAsia="MS Mincho"/>
                <w:lang w:val="en-US"/>
              </w:rPr>
            </w:pPr>
            <w:ins w:id="985" w:author="ZTE, Wei Lin" w:date="2023-09-22T09:09:00Z">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ins>
            <w:ins w:id="986" w:author="ZTE, Wei Lin" w:date="2023-09-25T10:30:00Z">
              <w:r>
                <w:rPr>
                  <w:rFonts w:eastAsia="SimSun" w:hint="eastAsia"/>
                  <w:lang w:val="en-US" w:eastAsia="zh-CN"/>
                </w:rPr>
                <w:t xml:space="preserve">The </w:t>
              </w:r>
            </w:ins>
            <w:ins w:id="987" w:author="ZTE, Wei Lin" w:date="2023-09-22T09:09:00Z">
              <w:r>
                <w:rPr>
                  <w:rFonts w:eastAsia="MS Mincho" w:hint="eastAsia"/>
                  <w:lang w:val="en-US"/>
                </w:rPr>
                <w:t>power level of the interferer (</w:t>
              </w:r>
              <w:proofErr w:type="spellStart"/>
              <w:r>
                <w:rPr>
                  <w:rFonts w:eastAsia="MS Mincho" w:hint="eastAsia"/>
                  <w:lang w:val="en-US"/>
                </w:rPr>
                <w:t>P</w:t>
              </w:r>
              <w:r>
                <w:rPr>
                  <w:rFonts w:eastAsia="MS Mincho"/>
                  <w:vertAlign w:val="subscript"/>
                  <w:lang w:val="en-US"/>
                  <w:rPrChange w:id="988" w:author="ZTE, Wei Lin" w:date="2023-09-22T09:10:00Z">
                    <w:rPr>
                      <w:rFonts w:eastAsia="MS Mincho"/>
                      <w:lang w:val="en-US"/>
                    </w:rPr>
                  </w:rPrChange>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Pr>
                  <w:rFonts w:eastAsia="MS Mincho"/>
                  <w:vertAlign w:val="subscript"/>
                  <w:lang w:val="en-US"/>
                  <w:rPrChange w:id="989" w:author="ZTE, Wei Lin" w:date="2023-09-22T09:10:00Z">
                    <w:rPr>
                      <w:rFonts w:eastAsia="MS Mincho"/>
                      <w:lang w:val="en-US"/>
                    </w:rPr>
                  </w:rPrChange>
                </w:rPr>
                <w:t>interferer</w:t>
              </w:r>
              <w:proofErr w:type="spellEnd"/>
              <w:r>
                <w:rPr>
                  <w:rFonts w:eastAsia="MS Mincho" w:hint="eastAsia"/>
                  <w:lang w:val="en-US"/>
                </w:rPr>
                <w:t xml:space="preserve"> &gt; 2585 MHz and </w:t>
              </w:r>
              <w:proofErr w:type="spellStart"/>
              <w:r>
                <w:rPr>
                  <w:rFonts w:eastAsia="MS Mincho" w:hint="eastAsia"/>
                  <w:lang w:val="en-US"/>
                </w:rPr>
                <w:t>F</w:t>
              </w:r>
              <w:r>
                <w:rPr>
                  <w:rFonts w:eastAsia="MS Mincho"/>
                  <w:vertAlign w:val="subscript"/>
                  <w:lang w:val="en-US"/>
                  <w:rPrChange w:id="990" w:author="ZTE, Wei Lin" w:date="2023-09-22T09:10:00Z">
                    <w:rPr>
                      <w:rFonts w:eastAsia="MS Mincho"/>
                      <w:lang w:val="en-US"/>
                    </w:rPr>
                  </w:rPrChange>
                </w:rPr>
                <w:t>Interferer</w:t>
              </w:r>
              <w:proofErr w:type="spellEnd"/>
              <w:r>
                <w:rPr>
                  <w:rFonts w:eastAsia="MS Mincho" w:hint="eastAsia"/>
                  <w:lang w:val="en-US"/>
                </w:rPr>
                <w:t xml:space="preserve"> &lt; 2775 </w:t>
              </w:r>
              <w:proofErr w:type="spellStart"/>
              <w:r>
                <w:rPr>
                  <w:rFonts w:eastAsia="MS Mincho" w:hint="eastAsia"/>
                  <w:lang w:val="en-US"/>
                </w:rPr>
                <w:t>MHz.</w:t>
              </w:r>
            </w:ins>
            <w:proofErr w:type="spellEnd"/>
          </w:p>
        </w:tc>
      </w:tr>
    </w:tbl>
    <w:p w14:paraId="636917B0" w14:textId="77777777" w:rsidR="00966C8F" w:rsidRDefault="00966C8F" w:rsidP="00966C8F">
      <w:pPr>
        <w:rPr>
          <w:rFonts w:eastAsia="??"/>
          <w:color w:val="FF0000"/>
          <w:szCs w:val="32"/>
        </w:rPr>
      </w:pPr>
    </w:p>
    <w:p w14:paraId="4894F0F1" w14:textId="77777777" w:rsidR="00966C8F" w:rsidRPr="00966C8F" w:rsidRDefault="00966C8F" w:rsidP="00966C8F">
      <w:pPr>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7B72" w14:textId="77777777" w:rsidR="00944F2A" w:rsidRDefault="00944F2A">
      <w:r>
        <w:separator/>
      </w:r>
    </w:p>
  </w:endnote>
  <w:endnote w:type="continuationSeparator" w:id="0">
    <w:p w14:paraId="2EF78E94" w14:textId="77777777" w:rsidR="00944F2A" w:rsidRDefault="0094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09862" w14:textId="77777777" w:rsidR="00E820CD" w:rsidRDefault="00E82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AE9" w14:textId="77777777" w:rsidR="00E820CD" w:rsidRDefault="00E820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80D" w14:textId="77777777" w:rsidR="00E820CD" w:rsidRDefault="00E82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053A5" w14:textId="77777777" w:rsidR="00944F2A" w:rsidRDefault="00944F2A">
      <w:r>
        <w:separator/>
      </w:r>
    </w:p>
  </w:footnote>
  <w:footnote w:type="continuationSeparator" w:id="0">
    <w:p w14:paraId="050835FF" w14:textId="77777777" w:rsidR="00944F2A" w:rsidRDefault="0094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91ED" w14:textId="77777777" w:rsidR="00E820CD" w:rsidRDefault="00E82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5634" w14:textId="77777777" w:rsidR="00E820CD" w:rsidRDefault="00E820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rson w15:author="AC">
    <w15:presenceInfo w15:providerId="None" w15:userId="AC"/>
  </w15:person>
  <w15:person w15:author="Aijun">
    <w15:presenceInfo w15:providerId="AD" w15:userId="S::aijun.cao@mediatek.com::c80e5e69-6793-4d5c-8f87-e9a308bb63a8"/>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74AF3"/>
    <w:rsid w:val="00087FDC"/>
    <w:rsid w:val="00090775"/>
    <w:rsid w:val="000A051D"/>
    <w:rsid w:val="000A2563"/>
    <w:rsid w:val="000A6394"/>
    <w:rsid w:val="000A6AD9"/>
    <w:rsid w:val="000B7FED"/>
    <w:rsid w:val="000C038A"/>
    <w:rsid w:val="000C6598"/>
    <w:rsid w:val="000D44B3"/>
    <w:rsid w:val="00117EB6"/>
    <w:rsid w:val="00127043"/>
    <w:rsid w:val="00145D43"/>
    <w:rsid w:val="00175701"/>
    <w:rsid w:val="00192C46"/>
    <w:rsid w:val="00195AFE"/>
    <w:rsid w:val="001A08B3"/>
    <w:rsid w:val="001A7B60"/>
    <w:rsid w:val="001B12C1"/>
    <w:rsid w:val="001B52F0"/>
    <w:rsid w:val="001B7A65"/>
    <w:rsid w:val="001C2A86"/>
    <w:rsid w:val="001C5F96"/>
    <w:rsid w:val="001E41F3"/>
    <w:rsid w:val="002445EE"/>
    <w:rsid w:val="0026004D"/>
    <w:rsid w:val="002640DD"/>
    <w:rsid w:val="00275D12"/>
    <w:rsid w:val="00284FEB"/>
    <w:rsid w:val="002860C4"/>
    <w:rsid w:val="00297E5A"/>
    <w:rsid w:val="002B5741"/>
    <w:rsid w:val="002E4055"/>
    <w:rsid w:val="002E472E"/>
    <w:rsid w:val="002E6034"/>
    <w:rsid w:val="002F4527"/>
    <w:rsid w:val="002F7A6F"/>
    <w:rsid w:val="00305409"/>
    <w:rsid w:val="00307F52"/>
    <w:rsid w:val="00317649"/>
    <w:rsid w:val="003177CB"/>
    <w:rsid w:val="00343231"/>
    <w:rsid w:val="003609EF"/>
    <w:rsid w:val="0036231A"/>
    <w:rsid w:val="00374DD4"/>
    <w:rsid w:val="003B015B"/>
    <w:rsid w:val="003E1A36"/>
    <w:rsid w:val="00410371"/>
    <w:rsid w:val="0041643D"/>
    <w:rsid w:val="004242F1"/>
    <w:rsid w:val="00474A21"/>
    <w:rsid w:val="00484FCE"/>
    <w:rsid w:val="00497213"/>
    <w:rsid w:val="004B75B7"/>
    <w:rsid w:val="005141D9"/>
    <w:rsid w:val="0051580D"/>
    <w:rsid w:val="005369AA"/>
    <w:rsid w:val="00537166"/>
    <w:rsid w:val="00547111"/>
    <w:rsid w:val="00547728"/>
    <w:rsid w:val="005569D0"/>
    <w:rsid w:val="00592D74"/>
    <w:rsid w:val="005A0264"/>
    <w:rsid w:val="005E2C44"/>
    <w:rsid w:val="005E5EA2"/>
    <w:rsid w:val="00621188"/>
    <w:rsid w:val="006257ED"/>
    <w:rsid w:val="00633731"/>
    <w:rsid w:val="00653DE4"/>
    <w:rsid w:val="00665C47"/>
    <w:rsid w:val="00695808"/>
    <w:rsid w:val="006A25D4"/>
    <w:rsid w:val="006B46FB"/>
    <w:rsid w:val="006D7695"/>
    <w:rsid w:val="006E005E"/>
    <w:rsid w:val="006E21FB"/>
    <w:rsid w:val="006F45F3"/>
    <w:rsid w:val="006F6FC1"/>
    <w:rsid w:val="007236AB"/>
    <w:rsid w:val="00792342"/>
    <w:rsid w:val="00792E15"/>
    <w:rsid w:val="00795EBD"/>
    <w:rsid w:val="007977A8"/>
    <w:rsid w:val="007B3550"/>
    <w:rsid w:val="007B512A"/>
    <w:rsid w:val="007C2097"/>
    <w:rsid w:val="007D6A07"/>
    <w:rsid w:val="007D7B42"/>
    <w:rsid w:val="007F7259"/>
    <w:rsid w:val="007F7E13"/>
    <w:rsid w:val="008040A8"/>
    <w:rsid w:val="00806128"/>
    <w:rsid w:val="00816FA6"/>
    <w:rsid w:val="008279FA"/>
    <w:rsid w:val="008453D0"/>
    <w:rsid w:val="00847775"/>
    <w:rsid w:val="008626E7"/>
    <w:rsid w:val="00870EE7"/>
    <w:rsid w:val="00876859"/>
    <w:rsid w:val="008863B9"/>
    <w:rsid w:val="00896460"/>
    <w:rsid w:val="008A45A6"/>
    <w:rsid w:val="008D3CCC"/>
    <w:rsid w:val="008F3789"/>
    <w:rsid w:val="008F686C"/>
    <w:rsid w:val="009148DE"/>
    <w:rsid w:val="00927393"/>
    <w:rsid w:val="00936102"/>
    <w:rsid w:val="00941E30"/>
    <w:rsid w:val="00944F2A"/>
    <w:rsid w:val="00966C8F"/>
    <w:rsid w:val="00973D18"/>
    <w:rsid w:val="009777D9"/>
    <w:rsid w:val="00991B88"/>
    <w:rsid w:val="009A2BE2"/>
    <w:rsid w:val="009A5753"/>
    <w:rsid w:val="009A579D"/>
    <w:rsid w:val="009E3297"/>
    <w:rsid w:val="009F734F"/>
    <w:rsid w:val="00A20EE9"/>
    <w:rsid w:val="00A246B6"/>
    <w:rsid w:val="00A33FD7"/>
    <w:rsid w:val="00A45C5C"/>
    <w:rsid w:val="00A47E70"/>
    <w:rsid w:val="00A50CF0"/>
    <w:rsid w:val="00A656A0"/>
    <w:rsid w:val="00A73751"/>
    <w:rsid w:val="00A7671C"/>
    <w:rsid w:val="00A91BB2"/>
    <w:rsid w:val="00AA2CBC"/>
    <w:rsid w:val="00AB15AC"/>
    <w:rsid w:val="00AC556A"/>
    <w:rsid w:val="00AC5820"/>
    <w:rsid w:val="00AD1CD8"/>
    <w:rsid w:val="00AD4465"/>
    <w:rsid w:val="00AE41A0"/>
    <w:rsid w:val="00B16560"/>
    <w:rsid w:val="00B258BB"/>
    <w:rsid w:val="00B417C0"/>
    <w:rsid w:val="00B67B97"/>
    <w:rsid w:val="00B70A1D"/>
    <w:rsid w:val="00B73CBD"/>
    <w:rsid w:val="00B7652A"/>
    <w:rsid w:val="00B80C3C"/>
    <w:rsid w:val="00B968C8"/>
    <w:rsid w:val="00BA3EC5"/>
    <w:rsid w:val="00BA465C"/>
    <w:rsid w:val="00BA51D9"/>
    <w:rsid w:val="00BB5DFC"/>
    <w:rsid w:val="00BD279D"/>
    <w:rsid w:val="00BD6BB8"/>
    <w:rsid w:val="00C06F40"/>
    <w:rsid w:val="00C30B4D"/>
    <w:rsid w:val="00C55C32"/>
    <w:rsid w:val="00C66BA2"/>
    <w:rsid w:val="00C70C74"/>
    <w:rsid w:val="00C84AD1"/>
    <w:rsid w:val="00C870F6"/>
    <w:rsid w:val="00C95985"/>
    <w:rsid w:val="00CA72D2"/>
    <w:rsid w:val="00CC5026"/>
    <w:rsid w:val="00CC6167"/>
    <w:rsid w:val="00CC68D0"/>
    <w:rsid w:val="00CF03FE"/>
    <w:rsid w:val="00CF11EA"/>
    <w:rsid w:val="00CF6FED"/>
    <w:rsid w:val="00D03F9A"/>
    <w:rsid w:val="00D06D51"/>
    <w:rsid w:val="00D20628"/>
    <w:rsid w:val="00D24991"/>
    <w:rsid w:val="00D50255"/>
    <w:rsid w:val="00D52D41"/>
    <w:rsid w:val="00D66520"/>
    <w:rsid w:val="00D84AE9"/>
    <w:rsid w:val="00D94076"/>
    <w:rsid w:val="00D97CE9"/>
    <w:rsid w:val="00DE2F05"/>
    <w:rsid w:val="00DE34CF"/>
    <w:rsid w:val="00E105A2"/>
    <w:rsid w:val="00E125FC"/>
    <w:rsid w:val="00E13F3D"/>
    <w:rsid w:val="00E34898"/>
    <w:rsid w:val="00E4004E"/>
    <w:rsid w:val="00E820CD"/>
    <w:rsid w:val="00EA036C"/>
    <w:rsid w:val="00EA2945"/>
    <w:rsid w:val="00EB09B7"/>
    <w:rsid w:val="00EC529A"/>
    <w:rsid w:val="00EE7D7C"/>
    <w:rsid w:val="00F25D98"/>
    <w:rsid w:val="00F300FB"/>
    <w:rsid w:val="00F3583F"/>
    <w:rsid w:val="00F7329A"/>
    <w:rsid w:val="00F90892"/>
    <w:rsid w:val="00FB6386"/>
    <w:rsid w:val="00FC7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4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0A6AD9"/>
    <w:rPr>
      <w:rFonts w:ascii="Arial" w:hAnsi="Arial"/>
      <w:b/>
      <w:lang w:val="en-GB" w:eastAsia="en-US"/>
    </w:rPr>
  </w:style>
  <w:style w:type="character" w:customStyle="1" w:styleId="TACChar">
    <w:name w:val="TAC Char"/>
    <w:link w:val="TAC"/>
    <w:qFormat/>
    <w:rsid w:val="000A6AD9"/>
    <w:rPr>
      <w:rFonts w:ascii="Arial" w:hAnsi="Arial"/>
      <w:sz w:val="18"/>
      <w:lang w:val="en-GB" w:eastAsia="en-US"/>
    </w:rPr>
  </w:style>
  <w:style w:type="character" w:customStyle="1" w:styleId="TAHCar">
    <w:name w:val="TAH Car"/>
    <w:link w:val="TAH"/>
    <w:qFormat/>
    <w:rsid w:val="000A6AD9"/>
    <w:rPr>
      <w:rFonts w:ascii="Arial" w:hAnsi="Arial"/>
      <w:b/>
      <w:sz w:val="18"/>
      <w:lang w:val="en-GB" w:eastAsia="en-US"/>
    </w:rPr>
  </w:style>
  <w:style w:type="character" w:customStyle="1" w:styleId="TANChar">
    <w:name w:val="TAN Char"/>
    <w:link w:val="TAN"/>
    <w:qFormat/>
    <w:rsid w:val="000A6AD9"/>
    <w:rPr>
      <w:rFonts w:ascii="Arial" w:hAnsi="Arial"/>
      <w:sz w:val="18"/>
      <w:lang w:val="en-GB" w:eastAsia="en-US"/>
    </w:rPr>
  </w:style>
  <w:style w:type="character" w:customStyle="1" w:styleId="NOChar1">
    <w:name w:val="NO Char1"/>
    <w:link w:val="NO"/>
    <w:qFormat/>
    <w:rsid w:val="000A6AD9"/>
    <w:rPr>
      <w:rFonts w:ascii="Times New Roman" w:hAnsi="Times New Roman"/>
      <w:lang w:val="en-GB" w:eastAsia="en-US"/>
    </w:rPr>
  </w:style>
  <w:style w:type="paragraph" w:customStyle="1" w:styleId="TableText">
    <w:name w:val="TableText"/>
    <w:basedOn w:val="BodyTextIndent"/>
    <w:qFormat/>
    <w:rsid w:val="00896460"/>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896460"/>
    <w:pPr>
      <w:spacing w:after="120"/>
      <w:ind w:left="283"/>
    </w:pPr>
  </w:style>
  <w:style w:type="character" w:customStyle="1" w:styleId="BodyTextIndentChar">
    <w:name w:val="Body Text Indent Char"/>
    <w:basedOn w:val="DefaultParagraphFont"/>
    <w:link w:val="BodyTextIndent"/>
    <w:semiHidden/>
    <w:rsid w:val="00896460"/>
    <w:rPr>
      <w:rFonts w:ascii="Times New Roman" w:hAnsi="Times New Roman"/>
      <w:lang w:val="en-GB" w:eastAsia="en-US"/>
    </w:rPr>
  </w:style>
  <w:style w:type="table" w:styleId="TableGrid">
    <w:name w:val="Table Grid"/>
    <w:aliases w:val="TableGrid,SGS Table Basic 1"/>
    <w:basedOn w:val="TableNormal"/>
    <w:qFormat/>
    <w:rsid w:val="00C30B4D"/>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4977</Words>
  <Characters>28373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6</cp:revision>
  <cp:lastPrinted>1900-01-01T06:00:00Z</cp:lastPrinted>
  <dcterms:created xsi:type="dcterms:W3CDTF">2023-11-17T15:32:00Z</dcterms:created>
  <dcterms:modified xsi:type="dcterms:W3CDTF">2023-11-17T15:38:00Z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